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52CA0" w14:textId="1EED5CC2" w:rsidR="0099494A" w:rsidRDefault="0099494A" w:rsidP="0099494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#118</w:t>
      </w:r>
      <w:r>
        <w:rPr>
          <w:b/>
          <w:i/>
          <w:sz w:val="28"/>
        </w:rPr>
        <w:tab/>
      </w:r>
      <w:r w:rsidR="00D4322E" w:rsidRPr="00D4322E">
        <w:rPr>
          <w:b/>
          <w:sz w:val="24"/>
        </w:rPr>
        <w:t>C4-234</w:t>
      </w:r>
      <w:r w:rsidR="00530EC1">
        <w:rPr>
          <w:b/>
          <w:sz w:val="24"/>
        </w:rPr>
        <w:t>528</w:t>
      </w:r>
    </w:p>
    <w:p w14:paraId="003DD178" w14:textId="185DF352" w:rsidR="0099494A" w:rsidRPr="00530EC1" w:rsidRDefault="0099494A" w:rsidP="0099494A">
      <w:pPr>
        <w:pStyle w:val="CRCoverPage"/>
        <w:outlineLvl w:val="0"/>
        <w:rPr>
          <w:bCs/>
          <w:i/>
          <w:iCs/>
          <w:sz w:val="24"/>
        </w:rPr>
      </w:pPr>
      <w:r>
        <w:rPr>
          <w:b/>
          <w:sz w:val="24"/>
        </w:rPr>
        <w:t>Xiamen, China, 9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13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October 2023</w:t>
      </w:r>
      <w:r w:rsidR="00530EC1" w:rsidRPr="00530EC1">
        <w:rPr>
          <w:bCs/>
          <w:i/>
          <w:iCs/>
          <w:sz w:val="24"/>
        </w:rPr>
        <w:tab/>
      </w:r>
      <w:r w:rsidR="00530EC1" w:rsidRPr="00530EC1">
        <w:rPr>
          <w:bCs/>
          <w:i/>
          <w:iCs/>
          <w:sz w:val="24"/>
        </w:rPr>
        <w:tab/>
      </w:r>
      <w:r w:rsidR="00530EC1" w:rsidRPr="00530EC1">
        <w:rPr>
          <w:bCs/>
          <w:i/>
          <w:iCs/>
          <w:sz w:val="24"/>
        </w:rPr>
        <w:tab/>
      </w:r>
      <w:r w:rsidR="00530EC1" w:rsidRPr="00530EC1">
        <w:rPr>
          <w:bCs/>
          <w:i/>
          <w:iCs/>
          <w:sz w:val="24"/>
        </w:rPr>
        <w:tab/>
      </w:r>
      <w:r w:rsidR="00530EC1" w:rsidRPr="00530EC1">
        <w:rPr>
          <w:bCs/>
          <w:i/>
          <w:iCs/>
          <w:sz w:val="24"/>
        </w:rPr>
        <w:tab/>
      </w:r>
      <w:r w:rsidR="00530EC1" w:rsidRPr="00530EC1">
        <w:rPr>
          <w:bCs/>
          <w:i/>
          <w:iCs/>
          <w:sz w:val="24"/>
        </w:rPr>
        <w:tab/>
      </w:r>
      <w:r w:rsidR="00530EC1" w:rsidRPr="00530EC1">
        <w:rPr>
          <w:bCs/>
          <w:i/>
          <w:iCs/>
          <w:sz w:val="24"/>
        </w:rPr>
        <w:tab/>
      </w:r>
      <w:r w:rsidR="00530EC1" w:rsidRPr="00530EC1">
        <w:rPr>
          <w:bCs/>
          <w:i/>
          <w:iCs/>
          <w:sz w:val="24"/>
        </w:rPr>
        <w:tab/>
        <w:t>was C4-23</w:t>
      </w:r>
      <w:r w:rsidR="00530EC1">
        <w:rPr>
          <w:bCs/>
          <w:i/>
          <w:iCs/>
          <w:sz w:val="24"/>
        </w:rPr>
        <w:t>4089</w:t>
      </w:r>
    </w:p>
    <w:p w14:paraId="5E9985D0" w14:textId="77777777" w:rsidR="0099494A" w:rsidRDefault="0099494A" w:rsidP="0099494A">
      <w:pPr>
        <w:pStyle w:val="CRCoverPage"/>
        <w:outlineLvl w:val="0"/>
        <w:rPr>
          <w:b/>
          <w:sz w:val="24"/>
        </w:rPr>
      </w:pPr>
    </w:p>
    <w:p w14:paraId="42AF769F" w14:textId="7289B4D0" w:rsidR="0099494A" w:rsidRDefault="0099494A" w:rsidP="0099494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Telecom</w:t>
      </w:r>
      <w:r w:rsidR="000D2ABA">
        <w:rPr>
          <w:rFonts w:ascii="Arial" w:hAnsi="Arial" w:cs="Arial"/>
          <w:b/>
          <w:bCs/>
          <w:lang w:val="en-US" w:eastAsia="zh-CN"/>
        </w:rPr>
        <w:t>,</w:t>
      </w:r>
      <w:r w:rsidR="005B4E87">
        <w:rPr>
          <w:rFonts w:ascii="Arial" w:hAnsi="Arial" w:cs="Arial"/>
          <w:b/>
          <w:bCs/>
          <w:lang w:val="en-US" w:eastAsia="zh-CN"/>
        </w:rPr>
        <w:t xml:space="preserve"> </w:t>
      </w:r>
      <w:r w:rsidR="000D2ABA">
        <w:rPr>
          <w:rFonts w:ascii="Arial" w:hAnsi="Arial" w:cs="Arial"/>
          <w:b/>
          <w:bCs/>
          <w:lang w:val="en-US" w:eastAsia="zh-CN"/>
        </w:rPr>
        <w:t>ZTE</w:t>
      </w:r>
      <w:r w:rsidR="009726F4">
        <w:rPr>
          <w:rFonts w:ascii="Arial" w:hAnsi="Arial" w:cs="Arial"/>
          <w:b/>
          <w:bCs/>
          <w:lang w:val="en-US" w:eastAsia="zh-CN"/>
        </w:rPr>
        <w:t>, Huawei</w:t>
      </w:r>
    </w:p>
    <w:p w14:paraId="606695DD" w14:textId="55D30482" w:rsidR="0099494A" w:rsidRPr="0099494A" w:rsidRDefault="0099494A" w:rsidP="009949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D4322E" w:rsidRPr="00D4322E">
        <w:rPr>
          <w:rFonts w:ascii="Arial" w:hAnsi="Arial" w:cs="Arial"/>
          <w:b/>
          <w:bCs/>
          <w:lang w:val="en-US"/>
        </w:rPr>
        <w:t>pCR</w:t>
      </w:r>
      <w:proofErr w:type="spellEnd"/>
      <w:r w:rsidR="00D4322E" w:rsidRPr="00D4322E">
        <w:rPr>
          <w:rFonts w:ascii="Arial" w:hAnsi="Arial" w:cs="Arial"/>
          <w:b/>
          <w:bCs/>
          <w:lang w:val="en-US"/>
        </w:rPr>
        <w:t xml:space="preserve"> on TR 29.866 Solution#2: Solution for Re-registration - user currently</w:t>
      </w:r>
      <w:r w:rsidR="00D4322E">
        <w:rPr>
          <w:rFonts w:ascii="Arial" w:hAnsi="Arial" w:cs="Arial"/>
          <w:b/>
          <w:bCs/>
          <w:lang w:val="en-US"/>
        </w:rPr>
        <w:t xml:space="preserve"> </w:t>
      </w:r>
      <w:r w:rsidR="00D4322E" w:rsidRPr="00D4322E">
        <w:rPr>
          <w:rFonts w:ascii="Arial" w:hAnsi="Arial" w:cs="Arial"/>
          <w:b/>
          <w:bCs/>
          <w:lang w:val="en-US"/>
        </w:rPr>
        <w:t>registered</w:t>
      </w:r>
    </w:p>
    <w:p w14:paraId="5A9032E6" w14:textId="77777777" w:rsidR="0099494A" w:rsidRDefault="0099494A" w:rsidP="0099494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29.8</w:t>
      </w:r>
      <w:r>
        <w:rPr>
          <w:rFonts w:ascii="Arial" w:hAnsi="Arial" w:cs="Arial" w:hint="eastAsia"/>
          <w:b/>
          <w:bCs/>
          <w:lang w:val="en-US" w:eastAsia="zh-CN"/>
        </w:rPr>
        <w:t>66</w:t>
      </w:r>
      <w:r>
        <w:rPr>
          <w:rFonts w:ascii="Arial" w:hAnsi="Arial" w:cs="Arial"/>
          <w:b/>
          <w:bCs/>
          <w:lang w:val="en-US"/>
        </w:rPr>
        <w:t xml:space="preserve"> v0.0.0</w:t>
      </w:r>
    </w:p>
    <w:p w14:paraId="68FD85CE" w14:textId="77777777" w:rsidR="0099494A" w:rsidRDefault="0099494A" w:rsidP="0099494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 w:eastAsia="zh-CN"/>
        </w:rPr>
        <w:t>6.1.14</w:t>
      </w:r>
    </w:p>
    <w:p w14:paraId="61033163" w14:textId="77777777" w:rsidR="0099494A" w:rsidRDefault="0099494A" w:rsidP="009949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528A7EFA" w14:textId="77777777" w:rsidR="0099494A" w:rsidRDefault="0099494A" w:rsidP="0099494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91CF695" w14:textId="77777777" w:rsidR="00C47D29" w:rsidRPr="00A93336" w:rsidRDefault="00C47D29" w:rsidP="00C47D29">
      <w:pPr>
        <w:pStyle w:val="CRCoverPage"/>
        <w:rPr>
          <w:b/>
          <w:lang w:val="en-US"/>
        </w:rPr>
      </w:pPr>
      <w:r w:rsidRPr="00A93336">
        <w:rPr>
          <w:b/>
          <w:lang w:val="en-US"/>
        </w:rPr>
        <w:t>1. Introduction</w:t>
      </w:r>
    </w:p>
    <w:p w14:paraId="7C90E949" w14:textId="066C5E08" w:rsidR="000D2ABA" w:rsidRDefault="000D2ABA" w:rsidP="009726F4">
      <w:pPr>
        <w:rPr>
          <w:lang w:val="en-US" w:eastAsia="zh-CN"/>
        </w:rPr>
      </w:pPr>
      <w:r>
        <w:rPr>
          <w:lang w:val="en-US" w:eastAsia="zh-CN"/>
        </w:rPr>
        <w:t xml:space="preserve">The new study on </w:t>
      </w:r>
      <w:r w:rsidRPr="000559D5">
        <w:rPr>
          <w:lang w:val="en-US"/>
        </w:rPr>
        <w:t>IMS Disaster Prevention and Restoration Enhancement</w:t>
      </w:r>
      <w:r>
        <w:rPr>
          <w:lang w:val="en-US"/>
        </w:rPr>
        <w:t xml:space="preserve"> has been approved</w:t>
      </w:r>
      <w:r w:rsidRPr="000559D5">
        <w:rPr>
          <w:lang w:val="en-US"/>
        </w:rPr>
        <w:t>.</w:t>
      </w:r>
      <w:r>
        <w:rPr>
          <w:lang w:val="en-US"/>
        </w:rPr>
        <w:t xml:space="preserve"> This paper proposes to add a new solution to address the new issue added </w:t>
      </w:r>
      <w:r w:rsidRPr="009726F4">
        <w:rPr>
          <w:lang w:val="en-US"/>
        </w:rPr>
        <w:t>C4-</w:t>
      </w:r>
      <w:r w:rsidR="00322435" w:rsidRPr="009726F4">
        <w:rPr>
          <w:lang w:val="en-US"/>
        </w:rPr>
        <w:t>234</w:t>
      </w:r>
      <w:r w:rsidR="009726F4">
        <w:rPr>
          <w:lang w:val="en-US"/>
        </w:rPr>
        <w:t>528</w:t>
      </w:r>
      <w:r w:rsidR="00322435" w:rsidRPr="009726F4">
        <w:rPr>
          <w:lang w:val="en-US"/>
        </w:rPr>
        <w:t>.</w:t>
      </w:r>
    </w:p>
    <w:p w14:paraId="3325627A" w14:textId="77777777" w:rsidR="00A85B36" w:rsidRDefault="00A85B36" w:rsidP="00A85B36">
      <w:pPr>
        <w:pStyle w:val="CRCoverPage"/>
        <w:rPr>
          <w:b/>
        </w:rPr>
      </w:pPr>
      <w:r>
        <w:rPr>
          <w:b/>
        </w:rPr>
        <w:t>2. Reason for Change</w:t>
      </w:r>
    </w:p>
    <w:p w14:paraId="70699872" w14:textId="7622929F" w:rsidR="000D2ABA" w:rsidRDefault="000D2ABA" w:rsidP="000D2ABA">
      <w:pPr>
        <w:rPr>
          <w:lang w:val="en-US" w:eastAsia="zh-CN"/>
        </w:rPr>
      </w:pPr>
      <w:r>
        <w:rPr>
          <w:lang w:val="en-US" w:eastAsia="zh-CN"/>
        </w:rPr>
        <w:t>3GPP</w:t>
      </w:r>
      <w:r w:rsidR="009726F4">
        <w:t> </w:t>
      </w:r>
      <w:r>
        <w:rPr>
          <w:lang w:val="en-US" w:eastAsia="zh-CN"/>
        </w:rPr>
        <w:t>TS</w:t>
      </w:r>
      <w:r w:rsidR="009726F4">
        <w:t> </w:t>
      </w:r>
      <w:r>
        <w:rPr>
          <w:lang w:val="en-US" w:eastAsia="zh-CN"/>
        </w:rPr>
        <w:t xml:space="preserve">23.380 has already specified a couple of IMS restoration procedures for P-CSCF/S-CSCF failure scenario. However, the HSS/UDM failure </w:t>
      </w:r>
      <w:r w:rsidRPr="00BC6395">
        <w:rPr>
          <w:lang w:val="en-US" w:eastAsia="zh-CN"/>
        </w:rPr>
        <w:t>or overload</w:t>
      </w:r>
      <w:r>
        <w:rPr>
          <w:lang w:val="en-US" w:eastAsia="zh-CN"/>
        </w:rPr>
        <w:t xml:space="preserve"> scenario has not been considered. In addition, P-CSCF/S-CSCF restoration procedures via HSS</w:t>
      </w:r>
      <w:r w:rsidR="001B7E3F">
        <w:rPr>
          <w:lang w:val="en-US" w:eastAsia="zh-CN"/>
        </w:rPr>
        <w:t>/UDM</w:t>
      </w:r>
      <w:r>
        <w:rPr>
          <w:lang w:val="en-US" w:eastAsia="zh-CN"/>
        </w:rPr>
        <w:t xml:space="preserve"> increases the HSS</w:t>
      </w:r>
      <w:r w:rsidR="001B7E3F">
        <w:rPr>
          <w:lang w:val="en-US" w:eastAsia="zh-CN"/>
        </w:rPr>
        <w:t>/UDM</w:t>
      </w:r>
      <w:r>
        <w:rPr>
          <w:lang w:val="en-US" w:eastAsia="zh-CN"/>
        </w:rPr>
        <w:t xml:space="preserve"> load which may further cause HSS</w:t>
      </w:r>
      <w:r w:rsidR="001B7E3F">
        <w:rPr>
          <w:lang w:val="en-US" w:eastAsia="zh-CN"/>
        </w:rPr>
        <w:t>/UDM</w:t>
      </w:r>
      <w:r>
        <w:rPr>
          <w:lang w:val="en-US" w:eastAsia="zh-CN"/>
        </w:rPr>
        <w:t xml:space="preserve"> overload.</w:t>
      </w:r>
    </w:p>
    <w:p w14:paraId="1E0A3FE8" w14:textId="36B7EF13" w:rsidR="000D2ABA" w:rsidRDefault="000D2ABA" w:rsidP="000D2ABA">
      <w:pPr>
        <w:rPr>
          <w:lang w:val="en-US" w:eastAsia="zh-CN"/>
        </w:rPr>
      </w:pPr>
      <w:r>
        <w:rPr>
          <w:lang w:val="en-US" w:eastAsia="zh-CN"/>
        </w:rPr>
        <w:t xml:space="preserve">In the case of HSS/UDM failure, </w:t>
      </w:r>
      <w:r>
        <w:rPr>
          <w:rFonts w:hint="eastAsia"/>
          <w:lang w:val="en-US" w:eastAsia="zh-CN"/>
        </w:rPr>
        <w:t>most</w:t>
      </w:r>
      <w:r>
        <w:rPr>
          <w:lang w:val="en-US" w:eastAsia="zh-CN"/>
        </w:rPr>
        <w:t xml:space="preserve"> IMS procedures (</w:t>
      </w:r>
      <w:proofErr w:type="gramStart"/>
      <w:r>
        <w:rPr>
          <w:lang w:val="en-US" w:eastAsia="zh-CN"/>
        </w:rPr>
        <w:t>e.g.</w:t>
      </w:r>
      <w:proofErr w:type="gramEnd"/>
      <w:r>
        <w:rPr>
          <w:lang w:val="en-US" w:eastAsia="zh-CN"/>
        </w:rPr>
        <w:t xml:space="preserve"> IMS (re-)registration, IMS deregistration, mobile terminating session, AS originating session, supplementary services such as IP SMS, etc.) are impacted which results the service failure. </w:t>
      </w:r>
    </w:p>
    <w:p w14:paraId="0A426FBE" w14:textId="77777777" w:rsidR="000D2ABA" w:rsidRDefault="000D2ABA" w:rsidP="000D2ABA">
      <w:pPr>
        <w:rPr>
          <w:lang w:val="en-US" w:eastAsia="zh-CN"/>
        </w:rPr>
      </w:pPr>
      <w:r>
        <w:rPr>
          <w:lang w:val="en-US" w:eastAsia="zh-CN"/>
        </w:rPr>
        <w:t xml:space="preserve">Even in HSS/UDM failure </w:t>
      </w:r>
      <w:r w:rsidRPr="00BC6395">
        <w:rPr>
          <w:lang w:val="en-US" w:eastAsia="zh-CN"/>
        </w:rPr>
        <w:t>or overload,</w:t>
      </w:r>
      <w:r>
        <w:rPr>
          <w:lang w:val="en-US" w:eastAsia="zh-CN"/>
        </w:rPr>
        <w:t xml:space="preserve"> operators have strong requirement to continue IMS service for those users already registered to IMS, so that to minimize the service interruption due to HSS/UDM failure </w:t>
      </w:r>
      <w:r w:rsidRPr="00BC6395">
        <w:rPr>
          <w:lang w:val="en-US" w:eastAsia="zh-CN"/>
        </w:rPr>
        <w:t>or overload</w:t>
      </w:r>
      <w:r>
        <w:rPr>
          <w:lang w:val="en-US" w:eastAsia="zh-CN"/>
        </w:rPr>
        <w:t xml:space="preserve"> should be considered. </w:t>
      </w:r>
    </w:p>
    <w:p w14:paraId="00BB76E1" w14:textId="6305EB2F" w:rsidR="000D2ABA" w:rsidRPr="009726F4" w:rsidRDefault="000D2ABA" w:rsidP="00A85B36">
      <w:pPr>
        <w:rPr>
          <w:lang w:val="en-US" w:eastAsia="zh-CN"/>
        </w:rPr>
      </w:pPr>
      <w:r>
        <w:rPr>
          <w:lang w:val="en-US" w:eastAsia="zh-CN"/>
        </w:rPr>
        <w:t xml:space="preserve">To support such operator requirement, this contribution proposes to introduce proper solution to bypass the HSS/UDM in procedures in case of HSS/UDM failure </w:t>
      </w:r>
      <w:r w:rsidRPr="00BC6395">
        <w:rPr>
          <w:lang w:val="en-US" w:eastAsia="zh-CN"/>
        </w:rPr>
        <w:t>or overload</w:t>
      </w:r>
      <w:r>
        <w:rPr>
          <w:lang w:val="en-US" w:eastAsia="zh-CN"/>
        </w:rPr>
        <w:t>.</w:t>
      </w:r>
    </w:p>
    <w:p w14:paraId="72FFEFA0" w14:textId="77777777" w:rsidR="00A85B36" w:rsidRDefault="00A85B36" w:rsidP="00A85B36">
      <w:pPr>
        <w:pStyle w:val="CRCoverPage"/>
        <w:rPr>
          <w:b/>
        </w:rPr>
      </w:pPr>
      <w:r>
        <w:rPr>
          <w:b/>
        </w:rPr>
        <w:t>3. Conclusions</w:t>
      </w:r>
    </w:p>
    <w:p w14:paraId="5F98C71B" w14:textId="77777777" w:rsidR="00A85B36" w:rsidRDefault="00A85B36" w:rsidP="00A85B36">
      <w:r>
        <w:t>&lt;Conclusion part (optional)&gt;</w:t>
      </w:r>
    </w:p>
    <w:p w14:paraId="031B4BED" w14:textId="77777777" w:rsidR="00A85B36" w:rsidRDefault="00A85B36" w:rsidP="00A85B36">
      <w:pPr>
        <w:pStyle w:val="CRCoverPage"/>
        <w:rPr>
          <w:b/>
        </w:rPr>
      </w:pPr>
      <w:r>
        <w:rPr>
          <w:b/>
        </w:rPr>
        <w:t>4. Proposal</w:t>
      </w:r>
    </w:p>
    <w:p w14:paraId="493C72E7" w14:textId="77777777" w:rsidR="00A85B36" w:rsidRDefault="00A85B36" w:rsidP="00A85B36">
      <w:r>
        <w:t>It is proposed to agree the following changes to 3GPP T</w:t>
      </w:r>
      <w:r>
        <w:rPr>
          <w:rFonts w:hint="eastAsia"/>
        </w:rPr>
        <w:t>R 29.8</w:t>
      </w:r>
      <w:r>
        <w:t>66.</w:t>
      </w:r>
    </w:p>
    <w:p w14:paraId="1B17BF0D" w14:textId="77777777" w:rsidR="0099494A" w:rsidRPr="00A85B36" w:rsidRDefault="0099494A" w:rsidP="0099494A">
      <w:pPr>
        <w:pBdr>
          <w:bottom w:val="single" w:sz="12" w:space="1" w:color="auto"/>
        </w:pBdr>
      </w:pPr>
    </w:p>
    <w:p w14:paraId="79091A81" w14:textId="77777777" w:rsidR="0099494A" w:rsidRDefault="0099494A" w:rsidP="00994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6D652E1" w14:textId="236C58B6" w:rsidR="00D34036" w:rsidRDefault="008606A3">
      <w:pPr>
        <w:pStyle w:val="1"/>
        <w:spacing w:before="180"/>
        <w:rPr>
          <w:lang w:eastAsia="zh-CN"/>
        </w:rPr>
        <w:pPrChange w:id="0" w:author="PH Y" w:date="2023-09-27T16:33:00Z">
          <w:pPr>
            <w:pStyle w:val="1"/>
          </w:pPr>
        </w:pPrChange>
      </w:pPr>
      <w:r w:rsidRPr="0023580A">
        <w:rPr>
          <w:sz w:val="32"/>
          <w:szCs w:val="32"/>
          <w:highlight w:val="yellow"/>
          <w:rPrChange w:id="1" w:author="HP" w:date="2023-10-10T13:52:00Z">
            <w:rPr>
              <w:b/>
              <w:bCs/>
              <w:sz w:val="32"/>
              <w:szCs w:val="32"/>
            </w:rPr>
          </w:rPrChange>
        </w:rPr>
        <w:t>6.</w:t>
      </w:r>
      <w:ins w:id="2" w:author="HP" w:date="2023-10-10T09:45:00Z">
        <w:r w:rsidR="00B72892" w:rsidRPr="0023580A">
          <w:rPr>
            <w:sz w:val="32"/>
            <w:szCs w:val="32"/>
            <w:highlight w:val="yellow"/>
            <w:rPrChange w:id="3" w:author="HP" w:date="2023-10-10T13:52:00Z">
              <w:rPr>
                <w:sz w:val="32"/>
                <w:szCs w:val="32"/>
              </w:rPr>
            </w:rPrChange>
          </w:rPr>
          <w:t>X</w:t>
        </w:r>
      </w:ins>
      <w:ins w:id="4" w:author="PH Y" w:date="2023-09-27T16:31:00Z">
        <w:del w:id="5" w:author="HP" w:date="2023-10-10T09:45:00Z">
          <w:r w:rsidRPr="008606A3" w:rsidDel="00B72892">
            <w:rPr>
              <w:sz w:val="32"/>
              <w:szCs w:val="32"/>
              <w:rPrChange w:id="6" w:author="PH Y" w:date="2023-09-27T16:32:00Z">
                <w:rPr>
                  <w:b/>
                  <w:bCs/>
                  <w:sz w:val="32"/>
                  <w:szCs w:val="32"/>
                </w:rPr>
              </w:rPrChange>
            </w:rPr>
            <w:delText>2</w:delText>
          </w:r>
        </w:del>
        <w:r w:rsidRPr="008606A3">
          <w:rPr>
            <w:sz w:val="32"/>
            <w:szCs w:val="32"/>
            <w:rPrChange w:id="7" w:author="PH Y" w:date="2023-09-27T16:32:00Z">
              <w:rPr>
                <w:b/>
                <w:bCs/>
                <w:sz w:val="32"/>
                <w:szCs w:val="32"/>
              </w:rPr>
            </w:rPrChange>
          </w:rPr>
          <w:tab/>
        </w:r>
        <w:r w:rsidRPr="008606A3">
          <w:rPr>
            <w:sz w:val="32"/>
            <w:szCs w:val="32"/>
            <w:rPrChange w:id="8" w:author="PH Y" w:date="2023-09-27T16:32:00Z">
              <w:rPr/>
            </w:rPrChange>
          </w:rPr>
          <w:t>Solution for</w:t>
        </w:r>
      </w:ins>
      <w:ins w:id="9" w:author="HP" w:date="2023-10-10T17:45:00Z">
        <w:r w:rsidR="00BC6395">
          <w:rPr>
            <w:sz w:val="32"/>
            <w:szCs w:val="32"/>
          </w:rPr>
          <w:t xml:space="preserve"> optimizing</w:t>
        </w:r>
      </w:ins>
      <w:ins w:id="10" w:author="PH Y" w:date="2023-09-27T16:31:00Z">
        <w:r w:rsidRPr="008606A3">
          <w:rPr>
            <w:sz w:val="32"/>
            <w:szCs w:val="32"/>
            <w:rPrChange w:id="11" w:author="PH Y" w:date="2023-09-27T16:32:00Z">
              <w:rPr/>
            </w:rPrChange>
          </w:rPr>
          <w:t xml:space="preserve"> </w:t>
        </w:r>
      </w:ins>
      <w:ins w:id="12" w:author="HP" w:date="2023-10-10T17:45:00Z">
        <w:r w:rsidR="00BC6395">
          <w:rPr>
            <w:sz w:val="32"/>
            <w:szCs w:val="32"/>
          </w:rPr>
          <w:t>R</w:t>
        </w:r>
        <w:r w:rsidR="00BC6395">
          <w:rPr>
            <w:rFonts w:hint="eastAsia"/>
            <w:sz w:val="32"/>
            <w:szCs w:val="32"/>
            <w:lang w:eastAsia="zh-CN"/>
          </w:rPr>
          <w:t>e</w:t>
        </w:r>
        <w:r w:rsidR="00BC6395">
          <w:rPr>
            <w:sz w:val="32"/>
            <w:szCs w:val="32"/>
          </w:rPr>
          <w:t>-registration process</w:t>
        </w:r>
      </w:ins>
      <w:ins w:id="13" w:author="HP" w:date="2023-10-10T13:51:00Z">
        <w:r w:rsidR="0023580A" w:rsidRPr="0023580A">
          <w:rPr>
            <w:sz w:val="32"/>
            <w:szCs w:val="32"/>
          </w:rPr>
          <w:t xml:space="preserve"> in case of HSS/UDM failure </w:t>
        </w:r>
        <w:r w:rsidR="0023580A" w:rsidRPr="00BC6395">
          <w:rPr>
            <w:sz w:val="32"/>
            <w:szCs w:val="32"/>
          </w:rPr>
          <w:t>or overload</w:t>
        </w:r>
      </w:ins>
    </w:p>
    <w:p w14:paraId="14C8C73C" w14:textId="18D62BF7" w:rsidR="008606A3" w:rsidRDefault="008606A3" w:rsidP="008606A3">
      <w:pPr>
        <w:keepNext/>
        <w:keepLines/>
        <w:spacing w:before="120"/>
        <w:ind w:left="1134" w:hanging="1134"/>
        <w:outlineLvl w:val="2"/>
        <w:rPr>
          <w:ins w:id="14" w:author="HP" w:date="2023-10-10T11:19:00Z"/>
          <w:rFonts w:ascii="Arial" w:hAnsi="Arial"/>
          <w:sz w:val="28"/>
        </w:rPr>
      </w:pPr>
      <w:ins w:id="15" w:author="PH Y" w:date="2023-09-27T16:33:00Z">
        <w:r w:rsidRPr="0023580A">
          <w:rPr>
            <w:rFonts w:ascii="Arial" w:hAnsi="Arial"/>
            <w:sz w:val="28"/>
            <w:highlight w:val="yellow"/>
            <w:rPrChange w:id="16" w:author="HP" w:date="2023-10-10T13:52:00Z">
              <w:rPr>
                <w:rFonts w:ascii="Arial" w:hAnsi="Arial"/>
                <w:sz w:val="28"/>
              </w:rPr>
            </w:rPrChange>
          </w:rPr>
          <w:t>6.</w:t>
        </w:r>
        <w:del w:id="17" w:author="HP" w:date="2023-10-10T09:45:00Z">
          <w:r w:rsidRPr="0023580A" w:rsidDel="00B72892">
            <w:rPr>
              <w:rFonts w:ascii="Arial" w:hAnsi="Arial"/>
              <w:sz w:val="28"/>
              <w:highlight w:val="yellow"/>
              <w:rPrChange w:id="18" w:author="HP" w:date="2023-10-10T13:52:00Z">
                <w:rPr>
                  <w:rFonts w:ascii="Arial" w:hAnsi="Arial"/>
                  <w:sz w:val="28"/>
                </w:rPr>
              </w:rPrChange>
            </w:rPr>
            <w:delText>2</w:delText>
          </w:r>
        </w:del>
      </w:ins>
      <w:ins w:id="19" w:author="HP" w:date="2023-10-10T09:45:00Z">
        <w:r w:rsidR="00B72892" w:rsidRPr="0023580A">
          <w:rPr>
            <w:rFonts w:ascii="Arial" w:hAnsi="Arial"/>
            <w:sz w:val="28"/>
            <w:highlight w:val="yellow"/>
            <w:rPrChange w:id="20" w:author="HP" w:date="2023-10-10T13:52:00Z">
              <w:rPr>
                <w:rFonts w:ascii="Arial" w:hAnsi="Arial"/>
                <w:sz w:val="28"/>
              </w:rPr>
            </w:rPrChange>
          </w:rPr>
          <w:t>X</w:t>
        </w:r>
      </w:ins>
      <w:ins w:id="21" w:author="PH Y" w:date="2023-09-27T16:33:00Z">
        <w:r w:rsidRPr="00626300">
          <w:rPr>
            <w:rFonts w:ascii="Arial" w:hAnsi="Arial"/>
            <w:sz w:val="28"/>
          </w:rPr>
          <w:t>.1</w:t>
        </w:r>
        <w:r w:rsidRPr="00626300">
          <w:rPr>
            <w:rFonts w:ascii="Arial" w:hAnsi="Arial"/>
            <w:sz w:val="28"/>
          </w:rPr>
          <w:tab/>
          <w:t>Description</w:t>
        </w:r>
      </w:ins>
    </w:p>
    <w:p w14:paraId="4379E0FB" w14:textId="77556665" w:rsidR="001A1E4C" w:rsidRDefault="001A1E4C" w:rsidP="008606A3">
      <w:pPr>
        <w:keepNext/>
        <w:keepLines/>
        <w:spacing w:before="120"/>
        <w:ind w:left="1134" w:hanging="1134"/>
        <w:outlineLvl w:val="2"/>
        <w:rPr>
          <w:ins w:id="22" w:author="PH Y" w:date="2023-09-27T16:33:00Z"/>
          <w:rFonts w:ascii="Arial" w:hAnsi="Arial"/>
          <w:sz w:val="28"/>
        </w:rPr>
      </w:pPr>
      <w:ins w:id="23" w:author="HP" w:date="2023-10-10T11:19:00Z">
        <w:r w:rsidRPr="001A1E4C">
          <w:rPr>
            <w:rFonts w:ascii="Arial" w:hAnsi="Arial"/>
            <w:sz w:val="28"/>
          </w:rPr>
          <w:t>6.</w:t>
        </w:r>
        <w:r w:rsidRPr="0023580A">
          <w:rPr>
            <w:rFonts w:ascii="Arial" w:hAnsi="Arial"/>
            <w:sz w:val="24"/>
            <w:szCs w:val="18"/>
            <w:highlight w:val="yellow"/>
            <w:rPrChange w:id="24" w:author="HP" w:date="2023-10-10T13:52:00Z">
              <w:rPr>
                <w:rFonts w:ascii="Arial" w:hAnsi="Arial"/>
                <w:sz w:val="28"/>
              </w:rPr>
            </w:rPrChange>
          </w:rPr>
          <w:t>X</w:t>
        </w:r>
        <w:r w:rsidRPr="001A1E4C">
          <w:rPr>
            <w:rFonts w:ascii="Arial" w:hAnsi="Arial"/>
            <w:sz w:val="28"/>
          </w:rPr>
          <w:t>.1.1</w:t>
        </w:r>
        <w:r w:rsidRPr="001A1E4C">
          <w:rPr>
            <w:rFonts w:ascii="Arial" w:hAnsi="Arial"/>
            <w:sz w:val="28"/>
          </w:rPr>
          <w:tab/>
          <w:t>General</w:t>
        </w:r>
      </w:ins>
    </w:p>
    <w:p w14:paraId="0FD86C61" w14:textId="16F119A7" w:rsidR="000D2ABA" w:rsidRDefault="000D2ABA" w:rsidP="000D2ABA">
      <w:pPr>
        <w:overflowPunct w:val="0"/>
        <w:autoSpaceDE w:val="0"/>
        <w:autoSpaceDN w:val="0"/>
        <w:adjustRightInd w:val="0"/>
        <w:textAlignment w:val="baseline"/>
        <w:rPr>
          <w:ins w:id="25" w:author="HP" w:date="2023-10-10T09:32:00Z"/>
          <w:lang w:eastAsia="en-GB"/>
        </w:rPr>
      </w:pPr>
      <w:ins w:id="26" w:author="HP" w:date="2023-10-10T09:32:00Z">
        <w:r w:rsidRPr="00C6290B">
          <w:rPr>
            <w:lang w:eastAsia="en-GB"/>
          </w:rPr>
          <w:t>The solution is to address the Key Issue #</w:t>
        </w:r>
        <w:r w:rsidRPr="00BD18E6">
          <w:rPr>
            <w:highlight w:val="yellow"/>
            <w:lang w:eastAsia="en-GB"/>
          </w:rPr>
          <w:t>X</w:t>
        </w:r>
        <w:r w:rsidRPr="00C6290B">
          <w:rPr>
            <w:lang w:eastAsia="en-GB"/>
          </w:rPr>
          <w:t>:</w:t>
        </w:r>
      </w:ins>
      <w:ins w:id="27" w:author="HP" w:date="2023-10-10T11:22:00Z">
        <w:r w:rsidR="00322435" w:rsidRPr="00322435">
          <w:t xml:space="preserve"> </w:t>
        </w:r>
        <w:r w:rsidR="00322435" w:rsidRPr="00322435">
          <w:rPr>
            <w:lang w:eastAsia="en-GB"/>
          </w:rPr>
          <w:t>Solution for</w:t>
        </w:r>
      </w:ins>
      <w:ins w:id="28" w:author="HP" w:date="2023-10-10T09:32:00Z">
        <w:r w:rsidRPr="00C6290B">
          <w:rPr>
            <w:lang w:eastAsia="en-GB"/>
          </w:rPr>
          <w:t xml:space="preserve"> </w:t>
        </w:r>
      </w:ins>
      <w:ins w:id="29" w:author="HP" w:date="2023-10-10T17:46:00Z">
        <w:r w:rsidR="00BC6395" w:rsidRPr="00BC6395">
          <w:rPr>
            <w:lang w:eastAsia="zh-CN"/>
          </w:rPr>
          <w:t>optimizing Re-registration process in case of HSS/UDM failure or overload</w:t>
        </w:r>
        <w:r w:rsidR="00BC6395">
          <w:rPr>
            <w:lang w:eastAsia="zh-CN"/>
          </w:rPr>
          <w:t>.</w:t>
        </w:r>
      </w:ins>
    </w:p>
    <w:p w14:paraId="7CC278EF" w14:textId="345FE88E" w:rsidR="000D2ABA" w:rsidRDefault="000D2ABA" w:rsidP="000D2ABA">
      <w:pPr>
        <w:rPr>
          <w:ins w:id="30" w:author="HP" w:date="2023-10-10T09:32:00Z"/>
          <w:lang w:val="en-US" w:eastAsia="zh-CN"/>
        </w:rPr>
      </w:pPr>
      <w:ins w:id="31" w:author="HP" w:date="2023-10-10T09:32:00Z">
        <w:r>
          <w:rPr>
            <w:lang w:val="en-US" w:eastAsia="zh-CN"/>
          </w:rPr>
          <w:t>3GPP</w:t>
        </w:r>
      </w:ins>
      <w:ins w:id="32" w:author="PH Y" w:date="2023-10-11T16:07:00Z">
        <w:r w:rsidR="00F9167E">
          <w:t> </w:t>
        </w:r>
      </w:ins>
      <w:ins w:id="33" w:author="HP" w:date="2023-10-10T09:32:00Z">
        <w:r>
          <w:rPr>
            <w:lang w:val="en-US" w:eastAsia="zh-CN"/>
          </w:rPr>
          <w:t>TS</w:t>
        </w:r>
      </w:ins>
      <w:ins w:id="34" w:author="PH Y" w:date="2023-10-11T16:07:00Z">
        <w:r w:rsidR="00F9167E">
          <w:t> </w:t>
        </w:r>
      </w:ins>
      <w:ins w:id="35" w:author="HP" w:date="2023-10-10T09:32:00Z">
        <w:r>
          <w:rPr>
            <w:lang w:val="en-US" w:eastAsia="zh-CN"/>
          </w:rPr>
          <w:t>23.380</w:t>
        </w:r>
      </w:ins>
      <w:ins w:id="36" w:author="PH Y" w:date="2023-10-11T16:07:00Z">
        <w:r w:rsidR="00F9167E">
          <w:t> </w:t>
        </w:r>
      </w:ins>
      <w:ins w:id="37" w:author="HP" w:date="2023-10-10T09:55:00Z">
        <w:r w:rsidR="006640B5" w:rsidRPr="00E75D53">
          <w:rPr>
            <w:noProof/>
            <w:highlight w:val="yellow"/>
            <w:lang w:val="en-US" w:eastAsia="zh-CN"/>
          </w:rPr>
          <w:t>[</w:t>
        </w:r>
      </w:ins>
      <w:ins w:id="38" w:author="T4131" w:date="2023-10-11T17:04:00Z">
        <w:r w:rsidR="001A6C53">
          <w:rPr>
            <w:noProof/>
            <w:highlight w:val="yellow"/>
            <w:lang w:val="en-US" w:eastAsia="zh-CN"/>
          </w:rPr>
          <w:t>2</w:t>
        </w:r>
      </w:ins>
      <w:ins w:id="39" w:author="HP" w:date="2023-10-10T09:55:00Z">
        <w:r w:rsidR="006640B5" w:rsidRPr="00E75D53">
          <w:rPr>
            <w:noProof/>
            <w:highlight w:val="yellow"/>
            <w:lang w:val="en-US" w:eastAsia="zh-CN"/>
          </w:rPr>
          <w:t>]</w:t>
        </w:r>
        <w:r w:rsidR="006640B5">
          <w:rPr>
            <w:noProof/>
            <w:lang w:val="en-US" w:eastAsia="zh-CN"/>
          </w:rPr>
          <w:t xml:space="preserve"> </w:t>
        </w:r>
      </w:ins>
      <w:ins w:id="40" w:author="HP" w:date="2023-10-10T09:32:00Z">
        <w:r>
          <w:rPr>
            <w:lang w:val="en-US" w:eastAsia="zh-CN"/>
          </w:rPr>
          <w:t xml:space="preserve">has already specified a couple of IMS restoration procedures for P-CSCF/S-CSCF failure scenario. However, the HSS/UDM failure </w:t>
        </w:r>
        <w:r w:rsidRPr="00CE04B3">
          <w:rPr>
            <w:lang w:val="en-US" w:eastAsia="zh-CN"/>
          </w:rPr>
          <w:t>or overload</w:t>
        </w:r>
        <w:r>
          <w:rPr>
            <w:lang w:val="en-US" w:eastAsia="zh-CN"/>
          </w:rPr>
          <w:t xml:space="preserve"> scenario has not been considered. In addition, the existing P-CSCF/S-CSCF restoration procedures via HSS</w:t>
        </w:r>
      </w:ins>
      <w:ins w:id="41" w:author="T4131" w:date="2023-10-11T16:55:00Z">
        <w:r w:rsidR="001B7E3F">
          <w:rPr>
            <w:lang w:val="en-US" w:eastAsia="zh-CN"/>
          </w:rPr>
          <w:t>/UDM</w:t>
        </w:r>
      </w:ins>
      <w:ins w:id="42" w:author="HP" w:date="2023-10-10T09:32:00Z">
        <w:r>
          <w:rPr>
            <w:lang w:val="en-US" w:eastAsia="zh-CN"/>
          </w:rPr>
          <w:t xml:space="preserve"> increases the HSS</w:t>
        </w:r>
      </w:ins>
      <w:ins w:id="43" w:author="T4131" w:date="2023-10-11T16:55:00Z">
        <w:r w:rsidR="001B7E3F">
          <w:rPr>
            <w:rFonts w:hint="eastAsia"/>
            <w:lang w:val="en-US" w:eastAsia="zh-CN"/>
          </w:rPr>
          <w:t>/</w:t>
        </w:r>
        <w:r w:rsidR="001B7E3F">
          <w:rPr>
            <w:lang w:val="en-US" w:eastAsia="zh-CN"/>
          </w:rPr>
          <w:t>UDM</w:t>
        </w:r>
      </w:ins>
      <w:ins w:id="44" w:author="HP" w:date="2023-10-10T09:32:00Z">
        <w:r>
          <w:rPr>
            <w:lang w:val="en-US" w:eastAsia="zh-CN"/>
          </w:rPr>
          <w:t xml:space="preserve"> load which may further cause HSS</w:t>
        </w:r>
      </w:ins>
      <w:ins w:id="45" w:author="T4131" w:date="2023-10-11T16:56:00Z">
        <w:r w:rsidR="001B7E3F">
          <w:rPr>
            <w:lang w:val="en-US" w:eastAsia="zh-CN"/>
          </w:rPr>
          <w:t>/UDM</w:t>
        </w:r>
      </w:ins>
      <w:ins w:id="46" w:author="HP" w:date="2023-10-10T09:32:00Z">
        <w:r>
          <w:rPr>
            <w:lang w:val="en-US" w:eastAsia="zh-CN"/>
          </w:rPr>
          <w:t xml:space="preserve"> overload. </w:t>
        </w:r>
      </w:ins>
    </w:p>
    <w:p w14:paraId="4BA675C4" w14:textId="65451B55" w:rsidR="000D2ABA" w:rsidRDefault="000D2ABA" w:rsidP="000D2ABA">
      <w:pPr>
        <w:rPr>
          <w:ins w:id="47" w:author="HP" w:date="2023-10-10T09:32:00Z"/>
          <w:lang w:val="en-US" w:eastAsia="zh-CN"/>
        </w:rPr>
      </w:pPr>
      <w:ins w:id="48" w:author="HP" w:date="2023-10-10T09:32:00Z">
        <w:r>
          <w:rPr>
            <w:rFonts w:hint="eastAsia"/>
            <w:lang w:eastAsia="zh-CN"/>
          </w:rPr>
          <w:lastRenderedPageBreak/>
          <w:t>I</w:t>
        </w:r>
        <w:r>
          <w:rPr>
            <w:lang w:eastAsia="zh-CN"/>
          </w:rPr>
          <w:t>n the case of HSS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 xml:space="preserve">UDM failure, </w:t>
        </w:r>
        <w:r>
          <w:rPr>
            <w:rFonts w:hint="eastAsia"/>
            <w:lang w:val="en-US" w:eastAsia="zh-CN"/>
          </w:rPr>
          <w:t>most</w:t>
        </w:r>
        <w:r>
          <w:rPr>
            <w:lang w:val="en-US" w:eastAsia="zh-CN"/>
          </w:rPr>
          <w:t xml:space="preserve"> IMS procedures (</w:t>
        </w:r>
        <w:proofErr w:type="gramStart"/>
        <w:r>
          <w:rPr>
            <w:lang w:val="en-US" w:eastAsia="zh-CN"/>
          </w:rPr>
          <w:t>e.g.</w:t>
        </w:r>
        <w:proofErr w:type="gramEnd"/>
        <w:r>
          <w:rPr>
            <w:lang w:val="en-US" w:eastAsia="zh-CN"/>
          </w:rPr>
          <w:t xml:space="preserve"> IMS (re-)registration, IMS deregistration, mobile terminating session, AS originating session, supplementary services such as IP SMS, etc.) are impacted which results</w:t>
        </w:r>
      </w:ins>
      <w:ins w:id="49" w:author="T4131" w:date="2023-10-11T16:38:00Z">
        <w:r w:rsidR="005E5434">
          <w:rPr>
            <w:lang w:val="en-US" w:eastAsia="zh-CN"/>
          </w:rPr>
          <w:t xml:space="preserve"> in</w:t>
        </w:r>
      </w:ins>
      <w:ins w:id="50" w:author="HP" w:date="2023-10-10T09:32:00Z">
        <w:r>
          <w:rPr>
            <w:lang w:val="en-US" w:eastAsia="zh-CN"/>
          </w:rPr>
          <w:t xml:space="preserve"> the service failure. </w:t>
        </w:r>
      </w:ins>
    </w:p>
    <w:p w14:paraId="4C00AD4E" w14:textId="77777777" w:rsidR="000D2ABA" w:rsidRDefault="000D2ABA" w:rsidP="000D2ABA">
      <w:pPr>
        <w:rPr>
          <w:ins w:id="51" w:author="HP" w:date="2023-10-10T09:32:00Z"/>
          <w:rFonts w:eastAsia="Times New Roman"/>
          <w:lang w:val="en-US"/>
        </w:rPr>
      </w:pPr>
      <w:ins w:id="52" w:author="HP" w:date="2023-10-10T09:32:00Z">
        <w:r>
          <w:rPr>
            <w:lang w:val="en-US" w:eastAsia="zh-CN"/>
          </w:rPr>
          <w:t xml:space="preserve">This solution considers </w:t>
        </w:r>
        <w:proofErr w:type="gramStart"/>
        <w:r>
          <w:rPr>
            <w:lang w:val="en-US" w:eastAsia="zh-CN"/>
          </w:rPr>
          <w:t>to continue</w:t>
        </w:r>
        <w:proofErr w:type="gramEnd"/>
        <w:r>
          <w:rPr>
            <w:lang w:val="en-US" w:eastAsia="zh-CN"/>
          </w:rPr>
          <w:t xml:space="preserve"> IMS service for registered UE, in </w:t>
        </w:r>
        <w:r>
          <w:rPr>
            <w:rFonts w:eastAsia="Times New Roman"/>
            <w:lang w:val="en-US"/>
          </w:rPr>
          <w:t>the following procedures:</w:t>
        </w:r>
      </w:ins>
    </w:p>
    <w:p w14:paraId="153F2D1B" w14:textId="692C86F0" w:rsidR="000D2ABA" w:rsidRDefault="000D2ABA" w:rsidP="000D2ABA">
      <w:pPr>
        <w:pStyle w:val="B1"/>
        <w:rPr>
          <w:ins w:id="53" w:author="HP" w:date="2023-10-10T09:32:00Z"/>
          <w:lang w:val="en-US"/>
        </w:rPr>
      </w:pPr>
      <w:ins w:id="54" w:author="HP" w:date="2023-10-10T09:32:00Z">
        <w:r w:rsidRPr="00D21562">
          <w:t>-</w:t>
        </w:r>
        <w:r w:rsidRPr="00D21562">
          <w:tab/>
        </w:r>
        <w:r>
          <w:t>(</w:t>
        </w:r>
        <w:r>
          <w:rPr>
            <w:lang w:val="en-US"/>
          </w:rPr>
          <w:t>re)-registration procedure for routing</w:t>
        </w:r>
      </w:ins>
      <w:ins w:id="55" w:author="HP" w:date="2023-10-10T17:46:00Z">
        <w:r w:rsidR="00507C98">
          <w:rPr>
            <w:lang w:val="en-US"/>
          </w:rPr>
          <w:t xml:space="preserve"> without I-</w:t>
        </w:r>
        <w:proofErr w:type="gramStart"/>
        <w:r w:rsidR="00507C98">
          <w:rPr>
            <w:lang w:val="en-US"/>
          </w:rPr>
          <w:t>CSCF</w:t>
        </w:r>
      </w:ins>
      <w:ins w:id="56" w:author="HP" w:date="2023-10-10T09:32:00Z">
        <w:r>
          <w:rPr>
            <w:lang w:val="en-US"/>
          </w:rPr>
          <w:t>;</w:t>
        </w:r>
        <w:proofErr w:type="gramEnd"/>
      </w:ins>
    </w:p>
    <w:p w14:paraId="33B223F7" w14:textId="717822FD" w:rsidR="000D2ABA" w:rsidRDefault="000D2ABA" w:rsidP="000D2ABA">
      <w:pPr>
        <w:pStyle w:val="B1"/>
        <w:rPr>
          <w:ins w:id="57" w:author="HP" w:date="2023-10-10T09:32:00Z"/>
          <w:lang w:val="en-US"/>
        </w:rPr>
      </w:pPr>
      <w:ins w:id="58" w:author="HP" w:date="2023-10-10T09:32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lang w:eastAsia="zh-CN"/>
          </w:rPr>
          <w:t>(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 xml:space="preserve">e)-registration procedure for </w:t>
        </w:r>
        <w:r>
          <w:rPr>
            <w:lang w:val="en-US"/>
          </w:rPr>
          <w:t>routing</w:t>
        </w:r>
      </w:ins>
      <w:ins w:id="59" w:author="HP" w:date="2023-10-10T17:46:00Z">
        <w:r w:rsidR="00507C98">
          <w:rPr>
            <w:lang w:val="en-US"/>
          </w:rPr>
          <w:t xml:space="preserve"> with I-</w:t>
        </w:r>
      </w:ins>
      <w:proofErr w:type="gramStart"/>
      <w:ins w:id="60" w:author="HP" w:date="2023-10-10T17:47:00Z">
        <w:r w:rsidR="00507C98">
          <w:rPr>
            <w:lang w:val="en-US"/>
          </w:rPr>
          <w:t>CSCF</w:t>
        </w:r>
      </w:ins>
      <w:ins w:id="61" w:author="HP" w:date="2023-10-10T09:32:00Z">
        <w:r>
          <w:rPr>
            <w:rFonts w:hint="eastAsia"/>
            <w:lang w:val="en-US" w:eastAsia="zh-CN"/>
          </w:rPr>
          <w:t>;</w:t>
        </w:r>
        <w:proofErr w:type="gramEnd"/>
      </w:ins>
    </w:p>
    <w:p w14:paraId="14D06947" w14:textId="578EAAD0" w:rsidR="008606A3" w:rsidRPr="009977EC" w:rsidRDefault="000D2ABA">
      <w:pPr>
        <w:pStyle w:val="B1"/>
        <w:ind w:left="0" w:firstLine="0"/>
        <w:rPr>
          <w:ins w:id="62" w:author="PH Y" w:date="2023-09-27T16:33:00Z"/>
          <w:lang w:val="en-US"/>
          <w:rPrChange w:id="63" w:author="HP" w:date="2023-10-10T18:03:00Z">
            <w:rPr>
              <w:ins w:id="64" w:author="PH Y" w:date="2023-09-27T16:33:00Z"/>
              <w:rFonts w:eastAsia="Malgun Gothic"/>
              <w:lang w:eastAsia="ko-KR"/>
            </w:rPr>
          </w:rPrChange>
        </w:rPr>
        <w:pPrChange w:id="65" w:author="HP" w:date="2023-10-10T18:03:00Z">
          <w:pPr/>
        </w:pPrChange>
      </w:pPr>
      <w:ins w:id="66" w:author="HP" w:date="2023-10-10T09:32:00Z">
        <w:r w:rsidRPr="00E40CC6">
          <w:rPr>
            <w:lang w:val="en-US"/>
          </w:rPr>
          <w:t xml:space="preserve">Selection of </w:t>
        </w:r>
      </w:ins>
      <w:ins w:id="67" w:author="HP" w:date="2023-10-10T17:47:00Z">
        <w:r w:rsidR="00507C98" w:rsidRPr="00E40CC6">
          <w:rPr>
            <w:lang w:val="en-US"/>
          </w:rPr>
          <w:t>routing without I-CSCF or routing with I-CSCF</w:t>
        </w:r>
      </w:ins>
      <w:ins w:id="68" w:author="HP" w:date="2023-10-10T09:32:00Z">
        <w:r w:rsidRPr="00E40CC6">
          <w:rPr>
            <w:lang w:val="en-US"/>
          </w:rPr>
          <w:t xml:space="preserve"> in the scenario of </w:t>
        </w:r>
        <w:r w:rsidRPr="00E40CC6">
          <w:rPr>
            <w:rFonts w:eastAsia="宋体"/>
          </w:rPr>
          <w:t>HSS/UDM failure or overload is</w:t>
        </w:r>
        <w:r w:rsidRPr="00E40CC6">
          <w:rPr>
            <w:lang w:val="en-US"/>
          </w:rPr>
          <w:t xml:space="preserve"> based on operation policy.</w:t>
        </w:r>
      </w:ins>
    </w:p>
    <w:p w14:paraId="70EFF1A6" w14:textId="23C182AC" w:rsidR="008606A3" w:rsidRDefault="008606A3" w:rsidP="008606A3">
      <w:pPr>
        <w:keepNext/>
        <w:keepLines/>
        <w:spacing w:before="120"/>
        <w:ind w:left="1134" w:hanging="1134"/>
        <w:outlineLvl w:val="2"/>
        <w:rPr>
          <w:ins w:id="69" w:author="HP" w:date="2023-10-10T12:12:00Z"/>
          <w:rFonts w:ascii="Arial" w:hAnsi="Arial"/>
          <w:sz w:val="28"/>
        </w:rPr>
      </w:pPr>
      <w:ins w:id="70" w:author="PH Y" w:date="2023-09-27T16:35:00Z">
        <w:r w:rsidRPr="00626300">
          <w:rPr>
            <w:rFonts w:ascii="Arial" w:hAnsi="Arial" w:hint="eastAsia"/>
            <w:sz w:val="28"/>
          </w:rPr>
          <w:t>6</w:t>
        </w:r>
        <w:r w:rsidRPr="00626300">
          <w:rPr>
            <w:rFonts w:ascii="Arial" w:hAnsi="Arial"/>
            <w:sz w:val="28"/>
          </w:rPr>
          <w:t>.</w:t>
        </w:r>
      </w:ins>
      <w:ins w:id="71" w:author="HP" w:date="2023-10-10T09:45:00Z">
        <w:r w:rsidR="00B72892" w:rsidRPr="0023580A">
          <w:rPr>
            <w:rFonts w:ascii="Arial" w:hAnsi="Arial"/>
            <w:sz w:val="28"/>
            <w:highlight w:val="yellow"/>
            <w:rPrChange w:id="72" w:author="HP" w:date="2023-10-10T13:52:00Z">
              <w:rPr>
                <w:rFonts w:ascii="Arial" w:hAnsi="Arial"/>
                <w:sz w:val="28"/>
              </w:rPr>
            </w:rPrChange>
          </w:rPr>
          <w:t>X</w:t>
        </w:r>
      </w:ins>
      <w:ins w:id="73" w:author="PH Y" w:date="2023-09-27T16:35:00Z">
        <w:r w:rsidRPr="00626300">
          <w:rPr>
            <w:rFonts w:ascii="Arial" w:hAnsi="Arial"/>
            <w:sz w:val="28"/>
          </w:rPr>
          <w:t>.1</w:t>
        </w:r>
        <w:r>
          <w:rPr>
            <w:rFonts w:ascii="Arial" w:hAnsi="Arial" w:hint="eastAsia"/>
            <w:sz w:val="28"/>
            <w:lang w:eastAsia="zh-CN"/>
          </w:rPr>
          <w:t>.</w:t>
        </w:r>
      </w:ins>
      <w:ins w:id="74" w:author="HP" w:date="2023-10-10T11:20:00Z">
        <w:r w:rsidR="001A1E4C">
          <w:rPr>
            <w:rFonts w:ascii="Arial" w:hAnsi="Arial"/>
            <w:sz w:val="28"/>
            <w:lang w:eastAsia="zh-CN"/>
          </w:rPr>
          <w:t>2</w:t>
        </w:r>
      </w:ins>
      <w:ins w:id="75" w:author="PH Y" w:date="2023-09-27T16:35:00Z">
        <w:r w:rsidRPr="00626300">
          <w:rPr>
            <w:rFonts w:ascii="Arial" w:hAnsi="Arial"/>
            <w:sz w:val="28"/>
          </w:rPr>
          <w:tab/>
        </w:r>
      </w:ins>
      <w:ins w:id="76" w:author="HP" w:date="2023-10-10T11:36:00Z">
        <w:r w:rsidR="004C7D68" w:rsidRPr="004C7D68">
          <w:rPr>
            <w:rFonts w:ascii="Arial" w:hAnsi="Arial"/>
            <w:sz w:val="28"/>
          </w:rPr>
          <w:t xml:space="preserve">(Re)-registration procedure for </w:t>
        </w:r>
      </w:ins>
      <w:ins w:id="77" w:author="HP" w:date="2023-10-10T17:48:00Z">
        <w:r w:rsidR="00737D07">
          <w:rPr>
            <w:rFonts w:ascii="Arial" w:hAnsi="Arial"/>
            <w:sz w:val="28"/>
          </w:rPr>
          <w:t>routing without I-CSCF</w:t>
        </w:r>
      </w:ins>
    </w:p>
    <w:p w14:paraId="1AB725E5" w14:textId="15BBD75B" w:rsidR="007F03E9" w:rsidRPr="007F03E9" w:rsidRDefault="007F03E9">
      <w:pPr>
        <w:overflowPunct w:val="0"/>
        <w:autoSpaceDE w:val="0"/>
        <w:autoSpaceDN w:val="0"/>
        <w:adjustRightInd w:val="0"/>
        <w:textAlignment w:val="baseline"/>
        <w:rPr>
          <w:ins w:id="78" w:author="PH Y" w:date="2023-09-27T16:35:00Z"/>
          <w:rFonts w:eastAsia="宋体"/>
          <w:rPrChange w:id="79" w:author="HP" w:date="2023-10-10T12:12:00Z">
            <w:rPr>
              <w:ins w:id="80" w:author="PH Y" w:date="2023-09-27T16:35:00Z"/>
              <w:rFonts w:ascii="Arial" w:hAnsi="Arial"/>
              <w:sz w:val="28"/>
            </w:rPr>
          </w:rPrChange>
        </w:rPr>
        <w:pPrChange w:id="81" w:author="HP" w:date="2023-10-10T12:12:00Z">
          <w:pPr>
            <w:keepNext/>
            <w:keepLines/>
            <w:spacing w:before="120"/>
            <w:ind w:left="1134" w:hanging="1134"/>
            <w:outlineLvl w:val="2"/>
          </w:pPr>
        </w:pPrChange>
      </w:pPr>
      <w:ins w:id="82" w:author="HP" w:date="2023-10-10T12:12:00Z">
        <w:r>
          <w:rPr>
            <w:rFonts w:eastAsia="宋体"/>
          </w:rPr>
          <w:t xml:space="preserve">The below </w:t>
        </w:r>
        <w:del w:id="83" w:author="T4131" w:date="2023-10-11T16:34:00Z">
          <w:r w:rsidDel="003F7843">
            <w:rPr>
              <w:rFonts w:eastAsia="宋体"/>
            </w:rPr>
            <w:delText>f</w:delText>
          </w:r>
        </w:del>
      </w:ins>
      <w:ins w:id="84" w:author="T4131" w:date="2023-10-11T16:34:00Z">
        <w:r w:rsidR="003F7843">
          <w:rPr>
            <w:rFonts w:eastAsia="宋体"/>
          </w:rPr>
          <w:t>F</w:t>
        </w:r>
      </w:ins>
      <w:ins w:id="85" w:author="HP" w:date="2023-10-10T12:12:00Z">
        <w:r>
          <w:rPr>
            <w:rFonts w:eastAsia="宋体"/>
          </w:rPr>
          <w:t>igure 6.</w:t>
        </w:r>
        <w:r w:rsidRPr="005A3525">
          <w:rPr>
            <w:rFonts w:eastAsia="宋体"/>
            <w:highlight w:val="yellow"/>
          </w:rPr>
          <w:t>x</w:t>
        </w:r>
        <w:r>
          <w:rPr>
            <w:rFonts w:eastAsia="宋体"/>
          </w:rPr>
          <w:t>.1.2-1 illustrates the Re-registration procedure</w:t>
        </w:r>
        <w:r w:rsidRPr="00183169">
          <w:rPr>
            <w:lang w:eastAsia="zh-CN"/>
          </w:rPr>
          <w:t xml:space="preserve"> </w:t>
        </w:r>
        <w:r>
          <w:rPr>
            <w:lang w:eastAsia="zh-CN"/>
          </w:rPr>
          <w:t xml:space="preserve">for </w:t>
        </w:r>
        <w:r>
          <w:rPr>
            <w:lang w:val="en-US"/>
          </w:rPr>
          <w:t>routing</w:t>
        </w:r>
      </w:ins>
      <w:ins w:id="86" w:author="HP" w:date="2023-10-10T18:11:00Z">
        <w:r w:rsidR="00786AE0">
          <w:rPr>
            <w:lang w:val="en-US"/>
          </w:rPr>
          <w:t xml:space="preserve"> without I-CSCF</w:t>
        </w:r>
      </w:ins>
      <w:ins w:id="87" w:author="HP" w:date="2023-10-10T12:12:00Z">
        <w:r>
          <w:rPr>
            <w:rFonts w:eastAsia="宋体"/>
          </w:rPr>
          <w:t xml:space="preserve"> when HSS/UDM failure </w:t>
        </w:r>
        <w:r w:rsidRPr="00416D89">
          <w:rPr>
            <w:rFonts w:eastAsia="宋体"/>
          </w:rPr>
          <w:t>or overload</w:t>
        </w:r>
        <w:r>
          <w:rPr>
            <w:rFonts w:eastAsia="宋体"/>
          </w:rPr>
          <w:t xml:space="preserve"> is detected.</w:t>
        </w:r>
      </w:ins>
    </w:p>
    <w:p w14:paraId="04C9364E" w14:textId="046B08A9" w:rsidR="008606A3" w:rsidDel="00BD18E6" w:rsidRDefault="001B7E3F">
      <w:pPr>
        <w:jc w:val="center"/>
        <w:rPr>
          <w:del w:id="88" w:author="PH Y" w:date="2023-09-27T16:36:00Z"/>
        </w:rPr>
      </w:pPr>
      <w:r>
        <w:object w:dxaOrig="8851" w:dyaOrig="5351" w14:anchorId="52931E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2.4pt;height:267.6pt" o:ole="">
            <v:imagedata r:id="rId8" o:title=""/>
          </v:shape>
          <o:OLEObject Type="Embed" ProgID="Visio.Drawing.15" ShapeID="_x0000_i1025" DrawAspect="Content" ObjectID="_1758554851" r:id="rId9"/>
        </w:object>
      </w:r>
    </w:p>
    <w:p w14:paraId="4639E2CB" w14:textId="63E989F6" w:rsidR="00BD18E6" w:rsidRPr="00D176B2" w:rsidRDefault="00BD18E6" w:rsidP="00BD18E6">
      <w:pPr>
        <w:pStyle w:val="TF"/>
        <w:rPr>
          <w:ins w:id="89" w:author="PH Y" w:date="2023-10-11T16:02:00Z"/>
          <w:noProof/>
        </w:rPr>
      </w:pPr>
      <w:ins w:id="90" w:author="PH Y" w:date="2023-10-11T16:02:00Z">
        <w:r>
          <w:rPr>
            <w:noProof/>
          </w:rPr>
          <w:t>F</w:t>
        </w:r>
        <w:r w:rsidRPr="00A36BAB">
          <w:rPr>
            <w:noProof/>
          </w:rPr>
          <w:t xml:space="preserve">igure </w:t>
        </w:r>
        <w:r>
          <w:rPr>
            <w:noProof/>
            <w:lang w:eastAsia="zh-CN"/>
          </w:rPr>
          <w:t>6.</w:t>
        </w:r>
        <w:r w:rsidRPr="00EF3974">
          <w:rPr>
            <w:noProof/>
            <w:highlight w:val="yellow"/>
            <w:lang w:eastAsia="zh-CN"/>
          </w:rPr>
          <w:t>X</w:t>
        </w:r>
        <w:r>
          <w:rPr>
            <w:noProof/>
            <w:lang w:eastAsia="zh-CN"/>
          </w:rPr>
          <w:t>.1.</w:t>
        </w:r>
      </w:ins>
      <w:ins w:id="91" w:author="PH Y" w:date="2023-10-11T16:03:00Z">
        <w:r>
          <w:rPr>
            <w:noProof/>
            <w:lang w:eastAsia="zh-CN"/>
          </w:rPr>
          <w:t>2</w:t>
        </w:r>
      </w:ins>
      <w:ins w:id="92" w:author="PH Y" w:date="2023-10-11T16:02:00Z">
        <w:r w:rsidRPr="00A36BAB">
          <w:rPr>
            <w:noProof/>
          </w:rPr>
          <w:t>-1</w:t>
        </w:r>
        <w:r w:rsidRPr="003629AB">
          <w:rPr>
            <w:noProof/>
          </w:rPr>
          <w:t xml:space="preserve">: </w:t>
        </w:r>
      </w:ins>
      <w:ins w:id="93" w:author="PH Y" w:date="2023-10-11T16:03:00Z">
        <w:r w:rsidRPr="00EF3974">
          <w:rPr>
            <w:rFonts w:cs="Arial"/>
            <w:bCs/>
            <w:lang w:eastAsia="zh-CN"/>
          </w:rPr>
          <w:t xml:space="preserve">Re-registration procedure for </w:t>
        </w:r>
        <w:r w:rsidRPr="00EF3974">
          <w:rPr>
            <w:rFonts w:cs="Arial"/>
            <w:bCs/>
            <w:lang w:val="en-US" w:eastAsia="zh-CN"/>
          </w:rPr>
          <w:t>routing without I-CSCF</w:t>
        </w:r>
      </w:ins>
    </w:p>
    <w:p w14:paraId="496444CD" w14:textId="1AE42BD8" w:rsidR="008606A3" w:rsidRPr="002D732B" w:rsidRDefault="008606A3" w:rsidP="008606A3">
      <w:pPr>
        <w:ind w:left="100"/>
        <w:rPr>
          <w:ins w:id="94" w:author="PH Y" w:date="2023-09-27T16:38:00Z"/>
          <w:noProof/>
          <w:lang w:val="en-US" w:eastAsia="zh-CN"/>
        </w:rPr>
      </w:pPr>
      <w:ins w:id="95" w:author="PH Y" w:date="2023-09-27T16:38:00Z">
        <w:r w:rsidRPr="002D732B">
          <w:rPr>
            <w:noProof/>
            <w:lang w:val="en-US" w:eastAsia="zh-CN"/>
          </w:rPr>
          <w:t>1.</w:t>
        </w:r>
        <w:r w:rsidRPr="002D732B">
          <w:rPr>
            <w:noProof/>
            <w:lang w:val="en-US" w:eastAsia="zh-CN"/>
          </w:rPr>
          <w:tab/>
          <w:t>Prior to the expiration of a user's registration, the user sends a re-registration message.</w:t>
        </w:r>
      </w:ins>
    </w:p>
    <w:p w14:paraId="26B048B6" w14:textId="79188F4F" w:rsidR="008606A3" w:rsidRPr="002D732B" w:rsidDel="002F5626" w:rsidRDefault="008606A3" w:rsidP="008606A3">
      <w:pPr>
        <w:ind w:left="100"/>
        <w:rPr>
          <w:ins w:id="96" w:author="PH Y" w:date="2023-09-27T16:38:00Z"/>
          <w:del w:id="97" w:author="HP" w:date="2023-10-10T14:01:00Z"/>
          <w:noProof/>
          <w:lang w:val="en-US" w:eastAsia="zh-CN"/>
        </w:rPr>
      </w:pPr>
      <w:ins w:id="98" w:author="PH Y" w:date="2023-09-27T16:38:00Z">
        <w:r w:rsidRPr="002D732B">
          <w:rPr>
            <w:noProof/>
            <w:lang w:val="en-US" w:eastAsia="zh-CN"/>
          </w:rPr>
          <w:t>2.</w:t>
        </w:r>
        <w:r w:rsidRPr="002D732B">
          <w:rPr>
            <w:noProof/>
            <w:lang w:val="en-US" w:eastAsia="zh-CN"/>
          </w:rPr>
          <w:tab/>
          <w:t>The P-CSCF assesses the user's registration status. If the user is already registered, it forwards the re-registration message directly to the S-CSCF.</w:t>
        </w:r>
      </w:ins>
    </w:p>
    <w:p w14:paraId="1ADCE260" w14:textId="44226C8B" w:rsidR="002F5626" w:rsidRDefault="008606A3" w:rsidP="002F5626">
      <w:pPr>
        <w:ind w:left="100"/>
        <w:rPr>
          <w:ins w:id="99" w:author="HP" w:date="2023-10-10T14:03:00Z"/>
          <w:noProof/>
          <w:lang w:val="en-US" w:eastAsia="zh-CN"/>
        </w:rPr>
      </w:pPr>
      <w:ins w:id="100" w:author="PH Y" w:date="2023-09-27T16:38:00Z">
        <w:r w:rsidRPr="002D732B">
          <w:rPr>
            <w:noProof/>
            <w:lang w:val="en-US" w:eastAsia="zh-CN"/>
          </w:rPr>
          <w:t>3</w:t>
        </w:r>
      </w:ins>
      <w:ins w:id="101" w:author="HP" w:date="2023-10-10T14:01:00Z">
        <w:r w:rsidR="002F5626">
          <w:rPr>
            <w:noProof/>
            <w:lang w:val="en-US" w:eastAsia="zh-CN"/>
          </w:rPr>
          <w:t>-4</w:t>
        </w:r>
      </w:ins>
      <w:ins w:id="102" w:author="PH Y" w:date="2023-09-27T16:38:00Z">
        <w:r w:rsidRPr="002D732B">
          <w:rPr>
            <w:noProof/>
            <w:lang w:val="en-US" w:eastAsia="zh-CN"/>
          </w:rPr>
          <w:t>.</w:t>
        </w:r>
      </w:ins>
      <w:ins w:id="103" w:author="HP" w:date="2023-10-10T14:01:00Z">
        <w:r w:rsidR="002F5626">
          <w:rPr>
            <w:noProof/>
            <w:lang w:val="en-US" w:eastAsia="zh-CN"/>
          </w:rPr>
          <w:t xml:space="preserve"> </w:t>
        </w:r>
      </w:ins>
      <w:ins w:id="104" w:author="HP" w:date="2023-10-10T14:02:00Z">
        <w:r w:rsidR="002F5626">
          <w:rPr>
            <w:noProof/>
            <w:lang w:val="en-US" w:eastAsia="zh-CN"/>
          </w:rPr>
          <w:t>Authentication and registration timer update pro</w:t>
        </w:r>
      </w:ins>
      <w:ins w:id="105" w:author="HP" w:date="2023-10-10T14:03:00Z">
        <w:r w:rsidR="002F5626">
          <w:rPr>
            <w:noProof/>
            <w:lang w:val="en-US" w:eastAsia="zh-CN"/>
          </w:rPr>
          <w:t>cess</w:t>
        </w:r>
      </w:ins>
      <w:ins w:id="106" w:author="PH Y" w:date="2023-09-27T16:38:00Z">
        <w:r w:rsidRPr="002D732B">
          <w:rPr>
            <w:noProof/>
            <w:lang w:val="en-US" w:eastAsia="zh-CN"/>
          </w:rPr>
          <w:t xml:space="preserve"> are consistent with procedures outlined in </w:t>
        </w:r>
      </w:ins>
      <w:ins w:id="107" w:author="HP" w:date="2023-10-10T14:02:00Z">
        <w:r w:rsidR="002F5626" w:rsidRPr="002D732B">
          <w:rPr>
            <w:noProof/>
            <w:lang w:val="en-US" w:eastAsia="zh-CN"/>
          </w:rPr>
          <w:t>A</w:t>
        </w:r>
      </w:ins>
      <w:ins w:id="108" w:author="T4131" w:date="2023-10-11T18:33:00Z">
        <w:r w:rsidR="00635909">
          <w:rPr>
            <w:rFonts w:hint="eastAsia"/>
            <w:noProof/>
            <w:lang w:val="en-US" w:eastAsia="zh-CN"/>
          </w:rPr>
          <w:t>nn</w:t>
        </w:r>
        <w:r w:rsidR="00635909">
          <w:rPr>
            <w:noProof/>
            <w:lang w:val="en-US" w:eastAsia="zh-CN"/>
          </w:rPr>
          <w:t>ex</w:t>
        </w:r>
      </w:ins>
      <w:r w:rsidR="00635909">
        <w:rPr>
          <w:noProof/>
          <w:lang w:val="en-US" w:eastAsia="zh-CN"/>
        </w:rPr>
        <w:t xml:space="preserve"> </w:t>
      </w:r>
      <w:ins w:id="109" w:author="T4131" w:date="2023-10-11T18:34:00Z">
        <w:r w:rsidR="00635909">
          <w:rPr>
            <w:noProof/>
            <w:lang w:val="en-US" w:eastAsia="zh-CN"/>
          </w:rPr>
          <w:t>A</w:t>
        </w:r>
      </w:ins>
      <w:ins w:id="110" w:author="HP" w:date="2023-10-10T14:02:00Z">
        <w:r w:rsidR="002F5626">
          <w:rPr>
            <w:noProof/>
            <w:lang w:val="en-US" w:eastAsia="zh-CN"/>
          </w:rPr>
          <w:t xml:space="preserve"> of </w:t>
        </w:r>
      </w:ins>
      <w:ins w:id="111" w:author="PH Y" w:date="2023-09-27T16:38:00Z">
        <w:r w:rsidRPr="002D732B">
          <w:rPr>
            <w:noProof/>
            <w:lang w:val="en-US" w:eastAsia="zh-CN"/>
          </w:rPr>
          <w:t>3GPP</w:t>
        </w:r>
      </w:ins>
      <w:ins w:id="112" w:author="PH Y" w:date="2023-10-11T16:07:00Z">
        <w:r w:rsidR="00F9167E">
          <w:t> </w:t>
        </w:r>
      </w:ins>
      <w:ins w:id="113" w:author="PH Y" w:date="2023-09-27T16:38:00Z">
        <w:r w:rsidRPr="002D732B">
          <w:rPr>
            <w:noProof/>
            <w:lang w:val="en-US" w:eastAsia="zh-CN"/>
          </w:rPr>
          <w:t>TS</w:t>
        </w:r>
      </w:ins>
      <w:ins w:id="114" w:author="PH Y" w:date="2023-10-11T16:07:00Z">
        <w:r w:rsidR="00F9167E">
          <w:t> </w:t>
        </w:r>
      </w:ins>
      <w:ins w:id="115" w:author="PH Y" w:date="2023-09-27T16:38:00Z">
        <w:r w:rsidRPr="002D732B">
          <w:rPr>
            <w:noProof/>
            <w:lang w:val="en-US" w:eastAsia="zh-CN"/>
          </w:rPr>
          <w:t>29.228</w:t>
        </w:r>
      </w:ins>
      <w:ins w:id="116" w:author="PH Y" w:date="2023-10-11T16:07:00Z">
        <w:r w:rsidR="00F9167E">
          <w:t> </w:t>
        </w:r>
      </w:ins>
      <w:ins w:id="117" w:author="PH Y" w:date="2023-09-27T16:45:00Z">
        <w:r w:rsidR="00025D8C" w:rsidRPr="002F5626">
          <w:rPr>
            <w:noProof/>
            <w:lang w:val="en-US" w:eastAsia="zh-CN"/>
          </w:rPr>
          <w:t>[5]</w:t>
        </w:r>
      </w:ins>
      <w:ins w:id="118" w:author="PH Y" w:date="2023-09-27T16:38:00Z">
        <w:r w:rsidRPr="002D732B">
          <w:rPr>
            <w:noProof/>
            <w:lang w:val="en-US" w:eastAsia="zh-CN"/>
          </w:rPr>
          <w:t xml:space="preserve"> and more details are described in 3GPP</w:t>
        </w:r>
      </w:ins>
      <w:ins w:id="119" w:author="PH Y" w:date="2023-10-11T16:08:00Z">
        <w:r w:rsidR="00F9167E">
          <w:t> </w:t>
        </w:r>
      </w:ins>
      <w:ins w:id="120" w:author="PH Y" w:date="2023-09-27T16:38:00Z">
        <w:r w:rsidRPr="002D732B">
          <w:rPr>
            <w:noProof/>
            <w:lang w:val="en-US" w:eastAsia="zh-CN"/>
          </w:rPr>
          <w:t>TS</w:t>
        </w:r>
      </w:ins>
      <w:ins w:id="121" w:author="PH Y" w:date="2023-10-11T16:08:00Z">
        <w:r w:rsidR="00F9167E">
          <w:t> </w:t>
        </w:r>
      </w:ins>
      <w:ins w:id="122" w:author="PH Y" w:date="2023-09-27T16:38:00Z">
        <w:r w:rsidRPr="002D732B">
          <w:rPr>
            <w:noProof/>
            <w:lang w:val="en-US" w:eastAsia="zh-CN"/>
          </w:rPr>
          <w:t>24.229</w:t>
        </w:r>
      </w:ins>
      <w:ins w:id="123" w:author="PH Y" w:date="2023-10-11T16:08:00Z">
        <w:r w:rsidR="00F9167E">
          <w:t> </w:t>
        </w:r>
      </w:ins>
      <w:ins w:id="124" w:author="PH Y" w:date="2023-09-27T16:38:00Z">
        <w:r w:rsidRPr="000450EE">
          <w:rPr>
            <w:noProof/>
            <w:highlight w:val="yellow"/>
            <w:lang w:val="en-US" w:eastAsia="zh-CN"/>
            <w:rPrChange w:id="125" w:author="PH Y" w:date="2023-09-27T16:46:00Z">
              <w:rPr>
                <w:noProof/>
                <w:lang w:val="en-US" w:eastAsia="zh-CN"/>
              </w:rPr>
            </w:rPrChange>
          </w:rPr>
          <w:t>[</w:t>
        </w:r>
      </w:ins>
      <w:ins w:id="126" w:author="PH Y" w:date="2023-09-27T16:46:00Z">
        <w:r w:rsidR="000450EE" w:rsidRPr="000450EE">
          <w:rPr>
            <w:noProof/>
            <w:highlight w:val="yellow"/>
            <w:lang w:val="en-US" w:eastAsia="zh-CN"/>
            <w:rPrChange w:id="127" w:author="PH Y" w:date="2023-09-27T16:46:00Z">
              <w:rPr>
                <w:noProof/>
                <w:lang w:val="en-US" w:eastAsia="zh-CN"/>
              </w:rPr>
            </w:rPrChange>
          </w:rPr>
          <w:t>6</w:t>
        </w:r>
      </w:ins>
      <w:ins w:id="128" w:author="PH Y" w:date="2023-09-27T16:38:00Z">
        <w:r w:rsidRPr="000450EE">
          <w:rPr>
            <w:noProof/>
            <w:highlight w:val="yellow"/>
            <w:lang w:val="en-US" w:eastAsia="zh-CN"/>
            <w:rPrChange w:id="129" w:author="PH Y" w:date="2023-09-27T16:46:00Z">
              <w:rPr>
                <w:noProof/>
                <w:lang w:val="en-US" w:eastAsia="zh-CN"/>
              </w:rPr>
            </w:rPrChange>
          </w:rPr>
          <w:t>]</w:t>
        </w:r>
        <w:r w:rsidRPr="002D732B">
          <w:rPr>
            <w:noProof/>
            <w:lang w:val="en-US" w:eastAsia="zh-CN"/>
          </w:rPr>
          <w:t xml:space="preserve"> and 3GPP</w:t>
        </w:r>
      </w:ins>
      <w:ins w:id="130" w:author="PH Y" w:date="2023-10-11T16:08:00Z">
        <w:r w:rsidR="00F9167E">
          <w:t> </w:t>
        </w:r>
      </w:ins>
      <w:ins w:id="131" w:author="PH Y" w:date="2023-09-27T16:38:00Z">
        <w:r w:rsidRPr="002D732B">
          <w:rPr>
            <w:noProof/>
            <w:lang w:val="en-US" w:eastAsia="zh-CN"/>
          </w:rPr>
          <w:t>TS</w:t>
        </w:r>
      </w:ins>
      <w:ins w:id="132" w:author="PH Y" w:date="2023-10-11T16:08:00Z">
        <w:r w:rsidR="00F9167E">
          <w:t> </w:t>
        </w:r>
      </w:ins>
      <w:ins w:id="133" w:author="PH Y" w:date="2023-09-27T16:38:00Z">
        <w:r w:rsidRPr="002D732B">
          <w:rPr>
            <w:noProof/>
            <w:lang w:val="en-US" w:eastAsia="zh-CN"/>
          </w:rPr>
          <w:t>23.228</w:t>
        </w:r>
      </w:ins>
      <w:ins w:id="134" w:author="PH Y" w:date="2023-10-11T16:08:00Z">
        <w:r w:rsidR="00F9167E">
          <w:t> </w:t>
        </w:r>
      </w:ins>
      <w:ins w:id="135" w:author="PH Y" w:date="2023-09-27T16:38:00Z">
        <w:r w:rsidRPr="000450EE">
          <w:rPr>
            <w:noProof/>
            <w:highlight w:val="yellow"/>
            <w:lang w:val="en-US" w:eastAsia="zh-CN"/>
            <w:rPrChange w:id="136" w:author="PH Y" w:date="2023-09-27T16:46:00Z">
              <w:rPr>
                <w:noProof/>
                <w:lang w:val="en-US" w:eastAsia="zh-CN"/>
              </w:rPr>
            </w:rPrChange>
          </w:rPr>
          <w:t>[3]</w:t>
        </w:r>
        <w:r w:rsidRPr="002D732B">
          <w:rPr>
            <w:noProof/>
            <w:lang w:val="en-US" w:eastAsia="zh-CN"/>
          </w:rPr>
          <w:t>.</w:t>
        </w:r>
        <w:r>
          <w:rPr>
            <w:noProof/>
            <w:lang w:val="en-US" w:eastAsia="zh-CN"/>
          </w:rPr>
          <w:t xml:space="preserve"> </w:t>
        </w:r>
      </w:ins>
    </w:p>
    <w:p w14:paraId="3D0893F7" w14:textId="3E7EAC50" w:rsidR="005408EB" w:rsidRDefault="002F5626" w:rsidP="002F5626">
      <w:pPr>
        <w:ind w:left="100"/>
        <w:rPr>
          <w:ins w:id="137" w:author="HP" w:date="2023-10-10T14:03:00Z"/>
        </w:rPr>
      </w:pPr>
      <w:ins w:id="138" w:author="HP" w:date="2023-10-10T14:03:00Z">
        <w:r>
          <w:rPr>
            <w:noProof/>
            <w:lang w:val="en-US" w:eastAsia="zh-CN"/>
          </w:rPr>
          <w:t xml:space="preserve">5-6. </w:t>
        </w:r>
      </w:ins>
      <w:ins w:id="139" w:author="PH Y" w:date="2023-09-27T16:38:00Z">
        <w:r w:rsidR="008606A3">
          <w:rPr>
            <w:rFonts w:eastAsiaTheme="minorEastAsia"/>
            <w:noProof/>
            <w:lang w:val="en-US" w:eastAsia="zh-CN"/>
          </w:rPr>
          <w:t>A</w:t>
        </w:r>
        <w:r w:rsidR="008606A3" w:rsidRPr="00111115">
          <w:rPr>
            <w:rFonts w:eastAsiaTheme="minorEastAsia"/>
            <w:noProof/>
            <w:lang w:val="en-US" w:eastAsia="zh-CN"/>
          </w:rPr>
          <w:t>ccording to the strategy</w:t>
        </w:r>
        <w:r w:rsidR="008606A3">
          <w:rPr>
            <w:rFonts w:eastAsiaTheme="minorEastAsia"/>
            <w:noProof/>
            <w:lang w:val="en-US" w:eastAsia="zh-CN"/>
          </w:rPr>
          <w:t xml:space="preserve"> in </w:t>
        </w:r>
        <w:r w:rsidR="008606A3" w:rsidRPr="002D732B">
          <w:rPr>
            <w:rFonts w:eastAsiaTheme="minorEastAsia"/>
            <w:noProof/>
            <w:lang w:val="en-US" w:eastAsia="zh-CN"/>
          </w:rPr>
          <w:t>3GPP</w:t>
        </w:r>
      </w:ins>
      <w:ins w:id="140" w:author="PH Y" w:date="2023-10-11T16:08:00Z">
        <w:r w:rsidR="00F9167E">
          <w:t> </w:t>
        </w:r>
      </w:ins>
      <w:ins w:id="141" w:author="PH Y" w:date="2023-09-27T16:38:00Z">
        <w:r w:rsidR="008606A3" w:rsidRPr="002D732B">
          <w:rPr>
            <w:rFonts w:eastAsiaTheme="minorEastAsia"/>
            <w:noProof/>
            <w:lang w:val="en-US" w:eastAsia="zh-CN"/>
          </w:rPr>
          <w:t>TS</w:t>
        </w:r>
      </w:ins>
      <w:ins w:id="142" w:author="PH Y" w:date="2023-10-11T16:08:00Z">
        <w:r w:rsidR="00F9167E">
          <w:t> </w:t>
        </w:r>
      </w:ins>
      <w:ins w:id="143" w:author="PH Y" w:date="2023-09-27T16:38:00Z">
        <w:r w:rsidR="008606A3" w:rsidRPr="002D732B">
          <w:rPr>
            <w:rFonts w:eastAsiaTheme="minorEastAsia"/>
            <w:noProof/>
            <w:lang w:val="en-US" w:eastAsia="zh-CN"/>
          </w:rPr>
          <w:t>23.228</w:t>
        </w:r>
      </w:ins>
      <w:ins w:id="144" w:author="PH Y" w:date="2023-10-11T16:08:00Z">
        <w:r w:rsidR="00F9167E">
          <w:t> </w:t>
        </w:r>
      </w:ins>
      <w:ins w:id="145" w:author="PH Y" w:date="2023-09-27T16:38:00Z">
        <w:r w:rsidR="008606A3" w:rsidRPr="000450EE">
          <w:rPr>
            <w:rFonts w:eastAsiaTheme="minorEastAsia"/>
            <w:noProof/>
            <w:highlight w:val="yellow"/>
            <w:lang w:val="en-US" w:eastAsia="zh-CN"/>
            <w:rPrChange w:id="146" w:author="PH Y" w:date="2023-09-27T16:46:00Z">
              <w:rPr>
                <w:rFonts w:eastAsiaTheme="minorEastAsia"/>
                <w:noProof/>
                <w:lang w:val="en-US" w:eastAsia="zh-CN"/>
              </w:rPr>
            </w:rPrChange>
          </w:rPr>
          <w:t>[3]</w:t>
        </w:r>
        <w:r w:rsidR="008606A3">
          <w:rPr>
            <w:rFonts w:eastAsiaTheme="minorEastAsia"/>
            <w:noProof/>
            <w:lang w:val="en-US" w:eastAsia="zh-CN"/>
          </w:rPr>
          <w:t>,</w:t>
        </w:r>
        <w:r w:rsidR="008606A3" w:rsidRPr="00111115">
          <w:rPr>
            <w:rFonts w:eastAsiaTheme="minorEastAsia"/>
            <w:noProof/>
            <w:lang w:val="en-US" w:eastAsia="zh-CN"/>
          </w:rPr>
          <w:t xml:space="preserve"> </w:t>
        </w:r>
        <w:r w:rsidR="008606A3">
          <w:rPr>
            <w:rFonts w:eastAsiaTheme="minorEastAsia"/>
            <w:noProof/>
            <w:lang w:val="en-US" w:eastAsia="zh-CN"/>
          </w:rPr>
          <w:t xml:space="preserve">step 5-6 are </w:t>
        </w:r>
      </w:ins>
      <w:ins w:id="147" w:author="HP" w:date="2023-10-10T12:13:00Z">
        <w:r w:rsidR="007F03E9">
          <w:rPr>
            <w:rFonts w:hint="eastAsia"/>
            <w:lang w:eastAsia="zh-CN"/>
          </w:rPr>
          <w:t>o</w:t>
        </w:r>
        <w:r w:rsidR="007F03E9">
          <w:t xml:space="preserve">ptional as an </w:t>
        </w:r>
      </w:ins>
      <w:ins w:id="148" w:author="HP" w:date="2023-10-10T12:14:00Z">
        <w:r w:rsidR="007F03E9">
          <w:t>optimization.</w:t>
        </w:r>
      </w:ins>
      <w:ins w:id="149" w:author="PH Y" w:date="2023-10-11T16:05:00Z">
        <w:r w:rsidR="00BC4C02" w:rsidRPr="00BC4C02">
          <w:t xml:space="preserve"> </w:t>
        </w:r>
      </w:ins>
      <w:ins w:id="150" w:author="T4131" w:date="2023-10-11T16:33:00Z">
        <w:r w:rsidR="003F7843" w:rsidRPr="00BC4C02">
          <w:t xml:space="preserve">If the S-CSCF </w:t>
        </w:r>
        <w:r w:rsidR="003F7843">
          <w:t>chooses</w:t>
        </w:r>
        <w:r w:rsidR="003F7843" w:rsidRPr="00BC4C02">
          <w:t xml:space="preserve"> to interact with HSS</w:t>
        </w:r>
      </w:ins>
      <w:ins w:id="151" w:author="T4131" w:date="2023-10-11T16:56:00Z">
        <w:r w:rsidR="001B7E3F">
          <w:t>/UDM</w:t>
        </w:r>
      </w:ins>
      <w:ins w:id="152" w:author="T4131" w:date="2023-10-11T16:33:00Z">
        <w:r w:rsidR="003F7843" w:rsidRPr="00BC4C02">
          <w:t xml:space="preserve">, when the HSS/UDM has no response or returns an </w:t>
        </w:r>
        <w:r w:rsidR="003F7843">
          <w:t>appropriate</w:t>
        </w:r>
        <w:r w:rsidR="003F7843" w:rsidRPr="00BC4C02">
          <w:t xml:space="preserve"> error code, the S-CSCF shall skip the interactions with HSS</w:t>
        </w:r>
      </w:ins>
      <w:ins w:id="153" w:author="T4131" w:date="2023-10-11T16:56:00Z">
        <w:r w:rsidR="001B7E3F">
          <w:t>/UDM</w:t>
        </w:r>
      </w:ins>
      <w:ins w:id="154" w:author="T4131" w:date="2023-10-11T16:33:00Z">
        <w:r w:rsidR="003F7843" w:rsidRPr="00BC4C02">
          <w:t xml:space="preserve"> and return 200 OK to the UE.</w:t>
        </w:r>
      </w:ins>
      <w:r w:rsidR="007F03E9">
        <w:t xml:space="preserve"> </w:t>
      </w:r>
      <w:ins w:id="155" w:author="HP" w:date="2023-10-10T13:13:00Z">
        <w:del w:id="156" w:author="T4131" w:date="2023-10-11T16:33:00Z">
          <w:r w:rsidR="00482052" w:rsidDel="003F7843">
            <w:delText xml:space="preserve">If the HSS/UDM failure </w:delText>
          </w:r>
          <w:r w:rsidR="00482052" w:rsidRPr="00C64E95" w:rsidDel="003F7843">
            <w:delText>or overload</w:delText>
          </w:r>
          <w:r w:rsidR="00482052" w:rsidDel="003F7843">
            <w:delText xml:space="preserve"> is detected</w:delText>
          </w:r>
        </w:del>
      </w:ins>
      <w:ins w:id="157" w:author="HP" w:date="2023-10-10T13:28:00Z">
        <w:del w:id="158" w:author="T4131" w:date="2023-10-11T16:33:00Z">
          <w:r w:rsidR="005408EB" w:rsidDel="003F7843">
            <w:rPr>
              <w:rFonts w:eastAsiaTheme="minorEastAsia"/>
              <w:noProof/>
              <w:lang w:val="en-US" w:eastAsia="zh-CN"/>
            </w:rPr>
            <w:delText xml:space="preserve">, </w:delText>
          </w:r>
        </w:del>
      </w:ins>
      <w:ins w:id="159" w:author="HP" w:date="2023-10-10T13:27:00Z">
        <w:del w:id="160" w:author="T4131" w:date="2023-10-11T16:33:00Z">
          <w:r w:rsidR="005408EB" w:rsidDel="003F7843">
            <w:delText>the S-CSCF detects it is a re-registration and thus determines to skip the interaction with the HSS, based on operator policy</w:delText>
          </w:r>
        </w:del>
      </w:ins>
      <w:ins w:id="161" w:author="HP" w:date="2023-10-10T13:28:00Z">
        <w:del w:id="162" w:author="T4131" w:date="2023-10-11T16:33:00Z">
          <w:r w:rsidR="005408EB" w:rsidDel="003F7843">
            <w:delText>.</w:delText>
          </w:r>
        </w:del>
      </w:ins>
    </w:p>
    <w:p w14:paraId="686BDF3A" w14:textId="1665B3EF" w:rsidR="002F5626" w:rsidRPr="00B312FA" w:rsidRDefault="002F5626">
      <w:pPr>
        <w:overflowPunct w:val="0"/>
        <w:autoSpaceDE w:val="0"/>
        <w:autoSpaceDN w:val="0"/>
        <w:adjustRightInd w:val="0"/>
        <w:ind w:left="102"/>
        <w:textAlignment w:val="baseline"/>
        <w:rPr>
          <w:ins w:id="163" w:author="HP" w:date="2023-10-10T13:27:00Z"/>
          <w:noProof/>
          <w:lang w:val="en-US" w:eastAsia="zh-CN"/>
          <w:rPrChange w:id="164" w:author="HP" w:date="2023-10-10T14:06:00Z">
            <w:rPr>
              <w:ins w:id="165" w:author="HP" w:date="2023-10-10T13:27:00Z"/>
              <w:lang w:val="en-US" w:eastAsia="zh-CN"/>
            </w:rPr>
          </w:rPrChange>
        </w:rPr>
        <w:pPrChange w:id="166" w:author="HP" w:date="2023-10-10T14:07:00Z">
          <w:pPr/>
        </w:pPrChange>
      </w:pPr>
      <w:ins w:id="167" w:author="HP" w:date="2023-10-10T14:03:00Z">
        <w:r w:rsidRPr="00B312FA">
          <w:rPr>
            <w:noProof/>
            <w:lang w:val="en-US" w:eastAsia="zh-CN"/>
            <w:rPrChange w:id="168" w:author="HP" w:date="2023-10-10T14:06:00Z">
              <w:rPr>
                <w:lang w:eastAsia="zh-CN"/>
              </w:rPr>
            </w:rPrChange>
          </w:rPr>
          <w:t xml:space="preserve">7-8. </w:t>
        </w:r>
      </w:ins>
      <w:ins w:id="169" w:author="HP" w:date="2023-10-10T14:06:00Z">
        <w:r w:rsidR="00B312FA" w:rsidRPr="00B312FA">
          <w:rPr>
            <w:noProof/>
            <w:lang w:val="en-US" w:eastAsia="zh-CN"/>
            <w:rPrChange w:id="170" w:author="HP" w:date="2023-10-10T14:06:00Z">
              <w:rPr/>
            </w:rPrChange>
          </w:rPr>
          <w:t>The S-CSCF returns 200 OK to the UE.</w:t>
        </w:r>
      </w:ins>
    </w:p>
    <w:p w14:paraId="4216D8BC" w14:textId="52D76699" w:rsidR="008606A3" w:rsidRDefault="008606A3" w:rsidP="008606A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ins w:id="171" w:author="PH Y" w:date="2023-09-27T16:38:00Z">
        <w:r w:rsidRPr="00626300">
          <w:rPr>
            <w:rFonts w:ascii="Arial" w:hAnsi="Arial" w:hint="eastAsia"/>
            <w:sz w:val="28"/>
          </w:rPr>
          <w:t>6</w:t>
        </w:r>
        <w:r w:rsidRPr="00626300">
          <w:rPr>
            <w:rFonts w:ascii="Arial" w:hAnsi="Arial"/>
            <w:sz w:val="28"/>
          </w:rPr>
          <w:t>.</w:t>
        </w:r>
      </w:ins>
      <w:ins w:id="172" w:author="HP" w:date="2023-10-10T09:46:00Z">
        <w:r w:rsidR="00B72892" w:rsidRPr="0023580A">
          <w:rPr>
            <w:rFonts w:ascii="Arial" w:hAnsi="Arial"/>
            <w:sz w:val="28"/>
            <w:highlight w:val="yellow"/>
            <w:rPrChange w:id="173" w:author="HP" w:date="2023-10-10T13:52:00Z">
              <w:rPr>
                <w:rFonts w:ascii="Arial" w:hAnsi="Arial"/>
                <w:sz w:val="28"/>
              </w:rPr>
            </w:rPrChange>
          </w:rPr>
          <w:t>X</w:t>
        </w:r>
      </w:ins>
      <w:ins w:id="174" w:author="PH Y" w:date="2023-09-27T16:38:00Z">
        <w:r w:rsidRPr="00626300">
          <w:rPr>
            <w:rFonts w:ascii="Arial" w:hAnsi="Arial"/>
            <w:sz w:val="28"/>
          </w:rPr>
          <w:t>.1</w:t>
        </w:r>
        <w:r>
          <w:rPr>
            <w:rFonts w:ascii="Arial" w:hAnsi="Arial" w:hint="eastAsia"/>
            <w:sz w:val="28"/>
            <w:lang w:eastAsia="zh-CN"/>
          </w:rPr>
          <w:t>.</w:t>
        </w:r>
      </w:ins>
      <w:ins w:id="175" w:author="HP" w:date="2023-10-10T11:20:00Z">
        <w:r w:rsidR="001A1E4C">
          <w:rPr>
            <w:rFonts w:ascii="Arial" w:hAnsi="Arial"/>
            <w:sz w:val="28"/>
            <w:lang w:eastAsia="zh-CN"/>
          </w:rPr>
          <w:t>3</w:t>
        </w:r>
      </w:ins>
      <w:ins w:id="176" w:author="PH Y" w:date="2023-09-27T16:38:00Z">
        <w:r w:rsidRPr="00626300">
          <w:rPr>
            <w:rFonts w:ascii="Arial" w:hAnsi="Arial"/>
            <w:sz w:val="28"/>
          </w:rPr>
          <w:tab/>
        </w:r>
      </w:ins>
      <w:ins w:id="177" w:author="HP" w:date="2023-10-10T11:36:00Z">
        <w:r w:rsidR="004C7D68" w:rsidRPr="004C7D68">
          <w:rPr>
            <w:rFonts w:ascii="Arial" w:hAnsi="Arial"/>
            <w:sz w:val="28"/>
          </w:rPr>
          <w:t xml:space="preserve">(Re)-registration procedure for </w:t>
        </w:r>
      </w:ins>
      <w:ins w:id="178" w:author="HP" w:date="2023-10-10T17:48:00Z">
        <w:r w:rsidR="00737D07">
          <w:rPr>
            <w:rFonts w:ascii="Arial" w:hAnsi="Arial"/>
            <w:sz w:val="28"/>
          </w:rPr>
          <w:t>routing with I-CSCF</w:t>
        </w:r>
      </w:ins>
    </w:p>
    <w:p w14:paraId="7887E954" w14:textId="1DC76234" w:rsidR="007F03E9" w:rsidRPr="007F03E9" w:rsidRDefault="007F03E9" w:rsidP="007F03E9">
      <w:pPr>
        <w:overflowPunct w:val="0"/>
        <w:autoSpaceDE w:val="0"/>
        <w:autoSpaceDN w:val="0"/>
        <w:adjustRightInd w:val="0"/>
        <w:textAlignment w:val="baseline"/>
        <w:rPr>
          <w:ins w:id="179" w:author="PH Y" w:date="2023-09-27T16:38:00Z"/>
          <w:rFonts w:eastAsia="宋体"/>
        </w:rPr>
      </w:pPr>
      <w:ins w:id="180" w:author="HP" w:date="2023-10-10T09:34:00Z">
        <w:r>
          <w:rPr>
            <w:rFonts w:eastAsia="宋体"/>
          </w:rPr>
          <w:t xml:space="preserve">The below </w:t>
        </w:r>
        <w:del w:id="181" w:author="T4131" w:date="2023-10-11T16:35:00Z">
          <w:r w:rsidDel="0035548B">
            <w:rPr>
              <w:rFonts w:eastAsia="宋体" w:hint="eastAsia"/>
              <w:lang w:eastAsia="zh-CN"/>
            </w:rPr>
            <w:delText>f</w:delText>
          </w:r>
        </w:del>
      </w:ins>
      <w:ins w:id="182" w:author="T4131" w:date="2023-10-11T16:35:00Z">
        <w:r w:rsidR="0035548B">
          <w:rPr>
            <w:rFonts w:eastAsia="宋体"/>
            <w:lang w:eastAsia="zh-CN"/>
          </w:rPr>
          <w:t>F</w:t>
        </w:r>
      </w:ins>
      <w:ins w:id="183" w:author="HP" w:date="2023-10-10T09:34:00Z">
        <w:r>
          <w:rPr>
            <w:rFonts w:eastAsia="宋体"/>
          </w:rPr>
          <w:t>igure 6.</w:t>
        </w:r>
        <w:r w:rsidRPr="003F3D6A">
          <w:rPr>
            <w:rFonts w:eastAsia="宋体"/>
            <w:highlight w:val="yellow"/>
          </w:rPr>
          <w:t>x</w:t>
        </w:r>
        <w:r>
          <w:rPr>
            <w:rFonts w:eastAsia="宋体"/>
          </w:rPr>
          <w:t>.1.</w:t>
        </w:r>
      </w:ins>
      <w:ins w:id="184" w:author="HP" w:date="2023-10-10T11:20:00Z">
        <w:r>
          <w:rPr>
            <w:rFonts w:eastAsia="宋体"/>
          </w:rPr>
          <w:t>3</w:t>
        </w:r>
      </w:ins>
      <w:ins w:id="185" w:author="HP" w:date="2023-10-10T09:34:00Z">
        <w:r>
          <w:rPr>
            <w:rFonts w:eastAsia="宋体"/>
          </w:rPr>
          <w:t>-1 illustrates the Re-registration procedure</w:t>
        </w:r>
        <w:r>
          <w:rPr>
            <w:lang w:eastAsia="zh-CN"/>
          </w:rPr>
          <w:t xml:space="preserve"> for routing</w:t>
        </w:r>
        <w:r>
          <w:rPr>
            <w:rFonts w:eastAsia="宋体"/>
          </w:rPr>
          <w:t xml:space="preserve"> </w:t>
        </w:r>
      </w:ins>
      <w:ins w:id="186" w:author="HP" w:date="2023-10-10T18:12:00Z">
        <w:r w:rsidR="00560935">
          <w:rPr>
            <w:rFonts w:eastAsia="宋体" w:hint="eastAsia"/>
            <w:lang w:eastAsia="zh-CN"/>
          </w:rPr>
          <w:t>with</w:t>
        </w:r>
        <w:r w:rsidR="00560935">
          <w:rPr>
            <w:rFonts w:eastAsia="宋体"/>
          </w:rPr>
          <w:t xml:space="preserve"> I-CSCF </w:t>
        </w:r>
      </w:ins>
      <w:ins w:id="187" w:author="HP" w:date="2023-10-10T09:34:00Z">
        <w:r>
          <w:rPr>
            <w:rFonts w:eastAsia="宋体"/>
          </w:rPr>
          <w:t xml:space="preserve">when HSS/UDM failure </w:t>
        </w:r>
        <w:r w:rsidRPr="00C64E95">
          <w:rPr>
            <w:rFonts w:eastAsia="宋体"/>
          </w:rPr>
          <w:t>or overload</w:t>
        </w:r>
        <w:r>
          <w:rPr>
            <w:rFonts w:eastAsia="宋体"/>
          </w:rPr>
          <w:t xml:space="preserve"> is detected.</w:t>
        </w:r>
      </w:ins>
    </w:p>
    <w:p w14:paraId="040C3B5E" w14:textId="5BF21CBF" w:rsidR="008606A3" w:rsidDel="000D2ABA" w:rsidRDefault="001B7E3F" w:rsidP="008606A3">
      <w:pPr>
        <w:ind w:left="100"/>
        <w:jc w:val="center"/>
        <w:rPr>
          <w:ins w:id="188" w:author="PH Y" w:date="2023-09-27T16:39:00Z"/>
          <w:del w:id="189" w:author="HP" w:date="2023-10-10T09:33:00Z"/>
        </w:rPr>
      </w:pPr>
      <w:r>
        <w:object w:dxaOrig="8851" w:dyaOrig="5921" w14:anchorId="03B60D98">
          <v:shape id="_x0000_i1026" type="#_x0000_t75" style="width:442.4pt;height:296.85pt" o:ole="">
            <v:imagedata r:id="rId10" o:title=""/>
          </v:shape>
          <o:OLEObject Type="Embed" ProgID="Visio.Drawing.15" ShapeID="_x0000_i1026" DrawAspect="Content" ObjectID="_1758554852" r:id="rId11"/>
        </w:object>
      </w:r>
    </w:p>
    <w:p w14:paraId="6699BA3E" w14:textId="1E142A55" w:rsidR="00BD18E6" w:rsidRPr="00D176B2" w:rsidRDefault="00BD18E6" w:rsidP="00BD18E6">
      <w:pPr>
        <w:pStyle w:val="TF"/>
        <w:rPr>
          <w:ins w:id="190" w:author="PH Y" w:date="2023-10-11T15:59:00Z"/>
          <w:noProof/>
        </w:rPr>
      </w:pPr>
      <w:ins w:id="191" w:author="PH Y" w:date="2023-10-11T15:59:00Z">
        <w:r>
          <w:rPr>
            <w:noProof/>
          </w:rPr>
          <w:t>F</w:t>
        </w:r>
        <w:r w:rsidRPr="00A36BAB">
          <w:rPr>
            <w:noProof/>
          </w:rPr>
          <w:t xml:space="preserve">igure </w:t>
        </w:r>
        <w:r>
          <w:rPr>
            <w:noProof/>
            <w:lang w:eastAsia="zh-CN"/>
          </w:rPr>
          <w:t>6.</w:t>
        </w:r>
        <w:r w:rsidRPr="00EF3974">
          <w:rPr>
            <w:noProof/>
            <w:highlight w:val="yellow"/>
            <w:lang w:eastAsia="zh-CN"/>
          </w:rPr>
          <w:t>X</w:t>
        </w:r>
        <w:r>
          <w:rPr>
            <w:noProof/>
            <w:lang w:eastAsia="zh-CN"/>
          </w:rPr>
          <w:t>.1</w:t>
        </w:r>
      </w:ins>
      <w:ins w:id="192" w:author="PH Y" w:date="2023-10-11T16:01:00Z">
        <w:r>
          <w:rPr>
            <w:noProof/>
            <w:lang w:eastAsia="zh-CN"/>
          </w:rPr>
          <w:t>.3</w:t>
        </w:r>
      </w:ins>
      <w:ins w:id="193" w:author="PH Y" w:date="2023-10-11T15:59:00Z">
        <w:r w:rsidRPr="00A36BAB">
          <w:rPr>
            <w:noProof/>
          </w:rPr>
          <w:t>-1</w:t>
        </w:r>
        <w:r w:rsidRPr="003629AB">
          <w:rPr>
            <w:noProof/>
          </w:rPr>
          <w:t xml:space="preserve">: </w:t>
        </w:r>
      </w:ins>
      <w:ins w:id="194" w:author="PH Y" w:date="2023-10-11T16:01:00Z">
        <w:r w:rsidRPr="00EF3974">
          <w:rPr>
            <w:noProof/>
          </w:rPr>
          <w:t>Re-registration procedure for routing with I-CSCF</w:t>
        </w:r>
      </w:ins>
    </w:p>
    <w:p w14:paraId="7B4449D9" w14:textId="36FCB39B" w:rsidR="008606A3" w:rsidRPr="002D732B" w:rsidRDefault="008606A3" w:rsidP="008606A3">
      <w:pPr>
        <w:rPr>
          <w:ins w:id="195" w:author="PH Y" w:date="2023-09-27T16:40:00Z"/>
          <w:rFonts w:eastAsiaTheme="minorEastAsia"/>
          <w:noProof/>
          <w:lang w:val="en-US" w:eastAsia="zh-CN"/>
        </w:rPr>
      </w:pPr>
      <w:ins w:id="196" w:author="PH Y" w:date="2023-09-27T16:40:00Z">
        <w:r w:rsidRPr="002D732B">
          <w:rPr>
            <w:rFonts w:eastAsiaTheme="minorEastAsia"/>
            <w:noProof/>
            <w:lang w:val="en-US" w:eastAsia="zh-CN"/>
          </w:rPr>
          <w:t>1.</w:t>
        </w:r>
        <w:r w:rsidRPr="002D732B">
          <w:rPr>
            <w:rFonts w:eastAsiaTheme="minorEastAsia"/>
            <w:noProof/>
            <w:lang w:val="en-US" w:eastAsia="zh-CN"/>
          </w:rPr>
          <w:tab/>
          <w:t>Prior to the expiration of a user's registration, the user sends a re-registration message.</w:t>
        </w:r>
      </w:ins>
    </w:p>
    <w:p w14:paraId="05D20385" w14:textId="231CBF22" w:rsidR="008606A3" w:rsidRPr="002D732B" w:rsidRDefault="008606A3" w:rsidP="008606A3">
      <w:pPr>
        <w:rPr>
          <w:ins w:id="197" w:author="PH Y" w:date="2023-09-27T16:40:00Z"/>
          <w:rFonts w:eastAsiaTheme="minorEastAsia"/>
          <w:noProof/>
          <w:lang w:val="en-US" w:eastAsia="zh-CN"/>
        </w:rPr>
      </w:pPr>
      <w:ins w:id="198" w:author="PH Y" w:date="2023-09-27T16:40:00Z">
        <w:r w:rsidRPr="002D732B">
          <w:rPr>
            <w:rFonts w:eastAsiaTheme="minorEastAsia"/>
            <w:noProof/>
            <w:lang w:val="en-US" w:eastAsia="zh-CN"/>
          </w:rPr>
          <w:t>2.</w:t>
        </w:r>
        <w:r w:rsidRPr="002D732B">
          <w:rPr>
            <w:rFonts w:eastAsiaTheme="minorEastAsia"/>
            <w:noProof/>
            <w:lang w:val="en-US" w:eastAsia="zh-CN"/>
          </w:rPr>
          <w:tab/>
          <w:t xml:space="preserve">The P-CSCF assesses the user's registration status. If the user is already registered, the P-CSCF adds the address of S-CSCF to a new header field and forwards the re-registration message to the I-CSCF. </w:t>
        </w:r>
      </w:ins>
    </w:p>
    <w:p w14:paraId="64DDB831" w14:textId="7E222094" w:rsidR="008606A3" w:rsidRPr="002D732B" w:rsidRDefault="008606A3" w:rsidP="008606A3">
      <w:pPr>
        <w:rPr>
          <w:ins w:id="199" w:author="PH Y" w:date="2023-09-27T16:40:00Z"/>
          <w:rFonts w:eastAsiaTheme="minorEastAsia"/>
          <w:noProof/>
          <w:lang w:val="en-US" w:eastAsia="zh-CN"/>
        </w:rPr>
      </w:pPr>
      <w:ins w:id="200" w:author="PH Y" w:date="2023-09-27T16:40:00Z">
        <w:r w:rsidRPr="002D732B">
          <w:rPr>
            <w:rFonts w:eastAsiaTheme="minorEastAsia"/>
            <w:noProof/>
            <w:lang w:val="en-US" w:eastAsia="zh-CN"/>
          </w:rPr>
          <w:t>3.</w:t>
        </w:r>
        <w:r w:rsidRPr="002D732B">
          <w:rPr>
            <w:rFonts w:eastAsiaTheme="minorEastAsia"/>
            <w:noProof/>
            <w:lang w:val="en-US" w:eastAsia="zh-CN"/>
          </w:rPr>
          <w:tab/>
          <w:t xml:space="preserve">The I-CSCF identifies the new </w:t>
        </w:r>
        <w:r>
          <w:rPr>
            <w:rFonts w:eastAsiaTheme="minorEastAsia"/>
            <w:noProof/>
            <w:lang w:val="en-US" w:eastAsia="zh-CN"/>
          </w:rPr>
          <w:t xml:space="preserve">header </w:t>
        </w:r>
        <w:r w:rsidRPr="002D732B">
          <w:rPr>
            <w:rFonts w:eastAsiaTheme="minorEastAsia"/>
            <w:noProof/>
            <w:lang w:val="en-US" w:eastAsia="zh-CN"/>
          </w:rPr>
          <w:t xml:space="preserve">field within the message. If it presents, I-CSCF forwards the re-registration message to the S-CSCF address obtained from the new </w:t>
        </w:r>
        <w:r>
          <w:rPr>
            <w:rFonts w:eastAsiaTheme="minorEastAsia"/>
            <w:noProof/>
            <w:lang w:val="en-US" w:eastAsia="zh-CN"/>
          </w:rPr>
          <w:t xml:space="preserve">header </w:t>
        </w:r>
        <w:r w:rsidRPr="002D732B">
          <w:rPr>
            <w:rFonts w:eastAsiaTheme="minorEastAsia"/>
            <w:noProof/>
            <w:lang w:val="en-US" w:eastAsia="zh-CN"/>
          </w:rPr>
          <w:t xml:space="preserve">field. </w:t>
        </w:r>
      </w:ins>
    </w:p>
    <w:p w14:paraId="6345ADE8" w14:textId="2985BE6F" w:rsidR="009379B4" w:rsidRDefault="008606A3" w:rsidP="008606A3">
      <w:pPr>
        <w:rPr>
          <w:ins w:id="201" w:author="HP" w:date="2023-10-10T14:09:00Z"/>
          <w:rFonts w:eastAsiaTheme="minorEastAsia"/>
          <w:noProof/>
          <w:lang w:val="en-US" w:eastAsia="zh-CN"/>
        </w:rPr>
      </w:pPr>
      <w:ins w:id="202" w:author="PH Y" w:date="2023-09-27T16:40:00Z">
        <w:r w:rsidRPr="002D732B">
          <w:rPr>
            <w:rFonts w:eastAsiaTheme="minorEastAsia"/>
            <w:noProof/>
            <w:lang w:val="en-US" w:eastAsia="zh-CN"/>
          </w:rPr>
          <w:t>4</w:t>
        </w:r>
      </w:ins>
      <w:ins w:id="203" w:author="HP" w:date="2023-10-10T14:08:00Z">
        <w:r w:rsidR="009379B4">
          <w:rPr>
            <w:rFonts w:eastAsiaTheme="minorEastAsia"/>
            <w:noProof/>
            <w:lang w:val="en-US" w:eastAsia="zh-CN"/>
          </w:rPr>
          <w:t>-5</w:t>
        </w:r>
      </w:ins>
      <w:ins w:id="204" w:author="PH Y" w:date="2023-09-27T16:40:00Z">
        <w:r w:rsidRPr="002D732B">
          <w:rPr>
            <w:rFonts w:eastAsiaTheme="minorEastAsia"/>
            <w:noProof/>
            <w:lang w:val="en-US" w:eastAsia="zh-CN"/>
          </w:rPr>
          <w:t>.</w:t>
        </w:r>
        <w:r w:rsidRPr="002D732B">
          <w:rPr>
            <w:rFonts w:eastAsiaTheme="minorEastAsia"/>
            <w:noProof/>
            <w:lang w:val="en-US" w:eastAsia="zh-CN"/>
          </w:rPr>
          <w:tab/>
        </w:r>
      </w:ins>
      <w:ins w:id="205" w:author="HP" w:date="2023-10-10T14:09:00Z">
        <w:r w:rsidR="009379B4">
          <w:rPr>
            <w:noProof/>
            <w:lang w:val="en-US" w:eastAsia="zh-CN"/>
          </w:rPr>
          <w:t>Authentication and registration timer update process</w:t>
        </w:r>
        <w:r w:rsidR="009379B4" w:rsidRPr="002D732B">
          <w:rPr>
            <w:noProof/>
            <w:lang w:val="en-US" w:eastAsia="zh-CN"/>
          </w:rPr>
          <w:t xml:space="preserve"> are consistent with procedures outlined in A</w:t>
        </w:r>
      </w:ins>
      <w:ins w:id="206" w:author="T4131" w:date="2023-10-11T18:35:00Z">
        <w:r w:rsidR="007C0B24">
          <w:rPr>
            <w:noProof/>
            <w:lang w:val="en-US" w:eastAsia="zh-CN"/>
          </w:rPr>
          <w:t>nnex A</w:t>
        </w:r>
      </w:ins>
      <w:ins w:id="207" w:author="HP" w:date="2023-10-10T14:09:00Z">
        <w:r w:rsidR="009379B4">
          <w:rPr>
            <w:noProof/>
            <w:lang w:val="en-US" w:eastAsia="zh-CN"/>
          </w:rPr>
          <w:t xml:space="preserve"> of </w:t>
        </w:r>
        <w:r w:rsidR="009379B4" w:rsidRPr="002D732B">
          <w:rPr>
            <w:noProof/>
            <w:lang w:val="en-US" w:eastAsia="zh-CN"/>
          </w:rPr>
          <w:t>3GPP</w:t>
        </w:r>
      </w:ins>
      <w:ins w:id="208" w:author="PH Y" w:date="2023-10-11T16:13:00Z">
        <w:r w:rsidR="00F9167E">
          <w:t> </w:t>
        </w:r>
      </w:ins>
      <w:ins w:id="209" w:author="HP" w:date="2023-10-10T14:09:00Z">
        <w:r w:rsidR="009379B4" w:rsidRPr="002D732B">
          <w:rPr>
            <w:noProof/>
            <w:lang w:val="en-US" w:eastAsia="zh-CN"/>
          </w:rPr>
          <w:t>TS</w:t>
        </w:r>
      </w:ins>
      <w:ins w:id="210" w:author="PH Y" w:date="2023-10-11T16:13:00Z">
        <w:r w:rsidR="00F9167E">
          <w:t> </w:t>
        </w:r>
      </w:ins>
      <w:ins w:id="211" w:author="HP" w:date="2023-10-10T14:09:00Z">
        <w:r w:rsidR="009379B4" w:rsidRPr="002D732B">
          <w:rPr>
            <w:noProof/>
            <w:lang w:val="en-US" w:eastAsia="zh-CN"/>
          </w:rPr>
          <w:t>29.228</w:t>
        </w:r>
      </w:ins>
      <w:ins w:id="212" w:author="PH Y" w:date="2023-10-11T16:13:00Z">
        <w:r w:rsidR="00F9167E">
          <w:t> </w:t>
        </w:r>
      </w:ins>
      <w:ins w:id="213" w:author="HP" w:date="2023-10-10T14:09:00Z">
        <w:r w:rsidR="009379B4" w:rsidRPr="009379B4">
          <w:rPr>
            <w:noProof/>
            <w:highlight w:val="yellow"/>
            <w:lang w:val="en-US" w:eastAsia="zh-CN"/>
            <w:rPrChange w:id="214" w:author="HP" w:date="2023-10-10T14:09:00Z">
              <w:rPr>
                <w:noProof/>
                <w:lang w:val="en-US" w:eastAsia="zh-CN"/>
              </w:rPr>
            </w:rPrChange>
          </w:rPr>
          <w:t>[5</w:t>
        </w:r>
        <w:r w:rsidR="009379B4" w:rsidRPr="002F5626">
          <w:rPr>
            <w:noProof/>
            <w:lang w:val="en-US" w:eastAsia="zh-CN"/>
          </w:rPr>
          <w:t>]</w:t>
        </w:r>
        <w:r w:rsidR="009379B4" w:rsidRPr="002D732B">
          <w:rPr>
            <w:noProof/>
            <w:lang w:val="en-US" w:eastAsia="zh-CN"/>
          </w:rPr>
          <w:t xml:space="preserve"> and more details are described in 3GPP</w:t>
        </w:r>
      </w:ins>
      <w:ins w:id="215" w:author="PH Y" w:date="2023-10-11T16:15:00Z">
        <w:r w:rsidR="00027251">
          <w:t> </w:t>
        </w:r>
      </w:ins>
      <w:ins w:id="216" w:author="HP" w:date="2023-10-10T14:09:00Z">
        <w:r w:rsidR="009379B4" w:rsidRPr="002D732B">
          <w:rPr>
            <w:noProof/>
            <w:lang w:val="en-US" w:eastAsia="zh-CN"/>
          </w:rPr>
          <w:t>TS</w:t>
        </w:r>
      </w:ins>
      <w:ins w:id="217" w:author="PH Y" w:date="2023-10-11T16:15:00Z">
        <w:r w:rsidR="00027251">
          <w:t> </w:t>
        </w:r>
      </w:ins>
      <w:ins w:id="218" w:author="HP" w:date="2023-10-10T14:09:00Z">
        <w:r w:rsidR="009379B4" w:rsidRPr="002D732B">
          <w:rPr>
            <w:noProof/>
            <w:lang w:val="en-US" w:eastAsia="zh-CN"/>
          </w:rPr>
          <w:t>24.229</w:t>
        </w:r>
      </w:ins>
      <w:ins w:id="219" w:author="PH Y" w:date="2023-10-11T16:15:00Z">
        <w:r w:rsidR="00027251">
          <w:t> </w:t>
        </w:r>
      </w:ins>
      <w:ins w:id="220" w:author="HP" w:date="2023-10-10T14:09:00Z">
        <w:r w:rsidR="009379B4" w:rsidRPr="005A3525">
          <w:rPr>
            <w:noProof/>
            <w:highlight w:val="yellow"/>
            <w:lang w:val="en-US" w:eastAsia="zh-CN"/>
          </w:rPr>
          <w:t>[6]</w:t>
        </w:r>
        <w:r w:rsidR="009379B4" w:rsidRPr="002D732B">
          <w:rPr>
            <w:noProof/>
            <w:lang w:val="en-US" w:eastAsia="zh-CN"/>
          </w:rPr>
          <w:t xml:space="preserve"> and 3GPP</w:t>
        </w:r>
      </w:ins>
      <w:ins w:id="221" w:author="PH Y" w:date="2023-10-11T16:15:00Z">
        <w:r w:rsidR="00027251">
          <w:t> </w:t>
        </w:r>
      </w:ins>
      <w:ins w:id="222" w:author="HP" w:date="2023-10-10T14:09:00Z">
        <w:r w:rsidR="009379B4" w:rsidRPr="002D732B">
          <w:rPr>
            <w:noProof/>
            <w:lang w:val="en-US" w:eastAsia="zh-CN"/>
          </w:rPr>
          <w:t>TS</w:t>
        </w:r>
      </w:ins>
      <w:ins w:id="223" w:author="PH Y" w:date="2023-10-11T16:15:00Z">
        <w:r w:rsidR="00027251">
          <w:t> </w:t>
        </w:r>
      </w:ins>
      <w:ins w:id="224" w:author="HP" w:date="2023-10-10T14:09:00Z">
        <w:r w:rsidR="009379B4" w:rsidRPr="002D732B">
          <w:rPr>
            <w:noProof/>
            <w:lang w:val="en-US" w:eastAsia="zh-CN"/>
          </w:rPr>
          <w:t>23.228</w:t>
        </w:r>
      </w:ins>
      <w:ins w:id="225" w:author="PH Y" w:date="2023-10-11T16:15:00Z">
        <w:r w:rsidR="00027251">
          <w:t> </w:t>
        </w:r>
      </w:ins>
      <w:ins w:id="226" w:author="HP" w:date="2023-10-10T14:09:00Z">
        <w:r w:rsidR="009379B4" w:rsidRPr="005A3525">
          <w:rPr>
            <w:noProof/>
            <w:highlight w:val="yellow"/>
            <w:lang w:val="en-US" w:eastAsia="zh-CN"/>
          </w:rPr>
          <w:t>[3]</w:t>
        </w:r>
        <w:r w:rsidR="009379B4" w:rsidRPr="002D732B">
          <w:rPr>
            <w:noProof/>
            <w:lang w:val="en-US" w:eastAsia="zh-CN"/>
          </w:rPr>
          <w:t>.</w:t>
        </w:r>
      </w:ins>
      <w:ins w:id="227" w:author="PH Y" w:date="2023-09-27T16:40:00Z">
        <w:r>
          <w:rPr>
            <w:rFonts w:eastAsiaTheme="minorEastAsia"/>
            <w:noProof/>
            <w:lang w:val="en-US" w:eastAsia="zh-CN"/>
          </w:rPr>
          <w:t xml:space="preserve"> </w:t>
        </w:r>
      </w:ins>
    </w:p>
    <w:p w14:paraId="28F01674" w14:textId="62FD7058" w:rsidR="008606A3" w:rsidRDefault="009379B4" w:rsidP="008606A3">
      <w:pPr>
        <w:rPr>
          <w:ins w:id="228" w:author="HP" w:date="2023-10-10T14:07:00Z"/>
        </w:rPr>
      </w:pPr>
      <w:ins w:id="229" w:author="HP" w:date="2023-10-10T14:09:00Z">
        <w:r>
          <w:rPr>
            <w:rFonts w:eastAsiaTheme="minorEastAsia"/>
            <w:noProof/>
            <w:lang w:val="en-US" w:eastAsia="zh-CN"/>
          </w:rPr>
          <w:t xml:space="preserve">6-7. </w:t>
        </w:r>
      </w:ins>
      <w:ins w:id="230" w:author="PH Y" w:date="2023-09-27T16:40:00Z">
        <w:r w:rsidR="008606A3">
          <w:rPr>
            <w:rFonts w:eastAsiaTheme="minorEastAsia"/>
            <w:noProof/>
            <w:lang w:val="en-US" w:eastAsia="zh-CN"/>
          </w:rPr>
          <w:t>A</w:t>
        </w:r>
        <w:r w:rsidR="008606A3" w:rsidRPr="00111115">
          <w:rPr>
            <w:rFonts w:eastAsiaTheme="minorEastAsia"/>
            <w:noProof/>
            <w:lang w:val="en-US" w:eastAsia="zh-CN"/>
          </w:rPr>
          <w:t>ccording to the strategy</w:t>
        </w:r>
        <w:r w:rsidR="008606A3">
          <w:rPr>
            <w:rFonts w:eastAsiaTheme="minorEastAsia"/>
            <w:noProof/>
            <w:lang w:val="en-US" w:eastAsia="zh-CN"/>
          </w:rPr>
          <w:t xml:space="preserve"> in </w:t>
        </w:r>
        <w:r w:rsidR="008606A3" w:rsidRPr="002D732B">
          <w:rPr>
            <w:rFonts w:eastAsiaTheme="minorEastAsia"/>
            <w:noProof/>
            <w:lang w:val="en-US" w:eastAsia="zh-CN"/>
          </w:rPr>
          <w:t>3GPP</w:t>
        </w:r>
      </w:ins>
      <w:ins w:id="231" w:author="PH Y" w:date="2023-10-11T16:09:00Z">
        <w:r w:rsidR="00F9167E">
          <w:t> </w:t>
        </w:r>
      </w:ins>
      <w:ins w:id="232" w:author="PH Y" w:date="2023-09-27T16:40:00Z">
        <w:r w:rsidR="008606A3" w:rsidRPr="002D732B">
          <w:rPr>
            <w:rFonts w:eastAsiaTheme="minorEastAsia"/>
            <w:noProof/>
            <w:lang w:val="en-US" w:eastAsia="zh-CN"/>
          </w:rPr>
          <w:t>TS</w:t>
        </w:r>
      </w:ins>
      <w:ins w:id="233" w:author="PH Y" w:date="2023-10-11T16:09:00Z">
        <w:r w:rsidR="00F9167E">
          <w:t> </w:t>
        </w:r>
      </w:ins>
      <w:ins w:id="234" w:author="PH Y" w:date="2023-09-27T16:40:00Z">
        <w:r w:rsidR="008606A3" w:rsidRPr="002D732B">
          <w:rPr>
            <w:rFonts w:eastAsiaTheme="minorEastAsia"/>
            <w:noProof/>
            <w:lang w:val="en-US" w:eastAsia="zh-CN"/>
          </w:rPr>
          <w:t>23.228</w:t>
        </w:r>
      </w:ins>
      <w:ins w:id="235" w:author="PH Y" w:date="2023-10-11T16:09:00Z">
        <w:r w:rsidR="00F9167E">
          <w:t> </w:t>
        </w:r>
      </w:ins>
      <w:ins w:id="236" w:author="PH Y" w:date="2023-09-27T16:40:00Z">
        <w:r w:rsidR="008606A3" w:rsidRPr="000450EE">
          <w:rPr>
            <w:rFonts w:eastAsiaTheme="minorEastAsia"/>
            <w:noProof/>
            <w:highlight w:val="yellow"/>
            <w:lang w:val="en-US" w:eastAsia="zh-CN"/>
            <w:rPrChange w:id="237" w:author="PH Y" w:date="2023-09-27T16:48:00Z">
              <w:rPr>
                <w:rFonts w:eastAsiaTheme="minorEastAsia"/>
                <w:noProof/>
                <w:lang w:val="en-US" w:eastAsia="zh-CN"/>
              </w:rPr>
            </w:rPrChange>
          </w:rPr>
          <w:t>[3]</w:t>
        </w:r>
        <w:r w:rsidR="008606A3">
          <w:rPr>
            <w:rFonts w:eastAsiaTheme="minorEastAsia"/>
            <w:noProof/>
            <w:lang w:val="en-US" w:eastAsia="zh-CN"/>
          </w:rPr>
          <w:t>,</w:t>
        </w:r>
        <w:r w:rsidR="008606A3" w:rsidRPr="00111115">
          <w:rPr>
            <w:rFonts w:eastAsiaTheme="minorEastAsia"/>
            <w:noProof/>
            <w:lang w:val="en-US" w:eastAsia="zh-CN"/>
          </w:rPr>
          <w:t xml:space="preserve"> </w:t>
        </w:r>
      </w:ins>
      <w:ins w:id="238" w:author="T4131" w:date="2023-10-11T18:36:00Z">
        <w:r w:rsidR="007C0B24">
          <w:rPr>
            <w:rFonts w:eastAsiaTheme="minorEastAsia"/>
            <w:noProof/>
            <w:lang w:val="en-US" w:eastAsia="zh-CN"/>
          </w:rPr>
          <w:t>step</w:t>
        </w:r>
      </w:ins>
      <w:ins w:id="239" w:author="PH Y" w:date="2023-09-27T16:40:00Z">
        <w:r w:rsidR="008606A3">
          <w:rPr>
            <w:rFonts w:eastAsiaTheme="minorEastAsia"/>
            <w:noProof/>
            <w:lang w:val="en-US" w:eastAsia="zh-CN"/>
          </w:rPr>
          <w:t xml:space="preserve"> 6-7 </w:t>
        </w:r>
      </w:ins>
      <w:ins w:id="240" w:author="HP" w:date="2023-10-10T12:15:00Z">
        <w:r w:rsidR="007F03E9">
          <w:rPr>
            <w:rFonts w:eastAsiaTheme="minorEastAsia"/>
            <w:noProof/>
            <w:lang w:val="en-US" w:eastAsia="zh-CN"/>
          </w:rPr>
          <w:t xml:space="preserve">are </w:t>
        </w:r>
      </w:ins>
      <w:ins w:id="241" w:author="T4131" w:date="2023-10-11T18:37:00Z">
        <w:r w:rsidR="00C97FAB">
          <w:rPr>
            <w:lang w:eastAsia="zh-CN"/>
          </w:rPr>
          <w:t>optional</w:t>
        </w:r>
      </w:ins>
      <w:ins w:id="242" w:author="HP" w:date="2023-10-10T12:15:00Z">
        <w:r w:rsidR="007F03E9">
          <w:t xml:space="preserve"> as an optimization.</w:t>
        </w:r>
      </w:ins>
      <w:ins w:id="243" w:author="HP" w:date="2023-10-10T13:14:00Z">
        <w:r w:rsidR="00482052" w:rsidRPr="00482052">
          <w:t xml:space="preserve"> </w:t>
        </w:r>
      </w:ins>
      <w:ins w:id="244" w:author="T4131" w:date="2023-10-11T16:31:00Z">
        <w:r w:rsidR="003F7843" w:rsidRPr="00BC4C02">
          <w:t>If the S-CSCF choose</w:t>
        </w:r>
        <w:r w:rsidR="003F7843">
          <w:rPr>
            <w:rFonts w:hint="eastAsia"/>
            <w:lang w:eastAsia="zh-CN"/>
          </w:rPr>
          <w:t>s</w:t>
        </w:r>
        <w:r w:rsidR="003F7843" w:rsidRPr="00BC4C02">
          <w:t xml:space="preserve"> to interact with HSS</w:t>
        </w:r>
      </w:ins>
      <w:ins w:id="245" w:author="T4131" w:date="2023-10-11T16:57:00Z">
        <w:r w:rsidR="001B7E3F">
          <w:t>/UDM</w:t>
        </w:r>
      </w:ins>
      <w:ins w:id="246" w:author="T4131" w:date="2023-10-11T16:31:00Z">
        <w:r w:rsidR="003F7843" w:rsidRPr="00BC4C02">
          <w:t>, when the HSS/UDM has no response or returns an appropriate error code, the S-CSCF</w:t>
        </w:r>
        <w:r w:rsidR="003F7843">
          <w:t xml:space="preserve"> </w:t>
        </w:r>
        <w:r w:rsidR="003F7843" w:rsidRPr="00BC4C02">
          <w:t xml:space="preserve">shall skip the interactions with HSS and </w:t>
        </w:r>
      </w:ins>
      <w:ins w:id="247" w:author="T4131" w:date="2023-10-11T16:32:00Z">
        <w:r w:rsidR="003F7843">
          <w:t>return</w:t>
        </w:r>
      </w:ins>
      <w:ins w:id="248" w:author="T4131" w:date="2023-10-11T16:31:00Z">
        <w:r w:rsidR="003F7843" w:rsidRPr="00BC4C02">
          <w:t xml:space="preserve"> 200 OK to the UE.</w:t>
        </w:r>
        <w:r w:rsidR="003F7843" w:rsidRPr="00BC4C02" w:rsidDel="003F7843">
          <w:t xml:space="preserve"> </w:t>
        </w:r>
      </w:ins>
      <w:ins w:id="249" w:author="HP" w:date="2023-10-10T13:28:00Z">
        <w:del w:id="250" w:author="T4131" w:date="2023-10-11T16:32:00Z">
          <w:r w:rsidR="00005DF3" w:rsidDel="003F7843">
            <w:delText xml:space="preserve">If the HSS/UDM failure </w:delText>
          </w:r>
          <w:r w:rsidR="00005DF3" w:rsidRPr="00C64E95" w:rsidDel="003F7843">
            <w:delText>or overload</w:delText>
          </w:r>
          <w:r w:rsidR="00005DF3" w:rsidDel="003F7843">
            <w:delText xml:space="preserve"> is detected</w:delText>
          </w:r>
          <w:r w:rsidR="00005DF3" w:rsidDel="003F7843">
            <w:rPr>
              <w:rFonts w:eastAsiaTheme="minorEastAsia"/>
              <w:noProof/>
              <w:lang w:val="en-US" w:eastAsia="zh-CN"/>
            </w:rPr>
            <w:delText xml:space="preserve">, </w:delText>
          </w:r>
          <w:r w:rsidR="00005DF3" w:rsidDel="003F7843">
            <w:delText>the</w:delText>
          </w:r>
        </w:del>
      </w:ins>
      <w:ins w:id="251" w:author="HP" w:date="2023-10-10T14:33:00Z">
        <w:del w:id="252" w:author="T4131" w:date="2023-10-11T16:32:00Z">
          <w:r w:rsidR="00E52B39" w:rsidDel="003F7843">
            <w:rPr>
              <w:rFonts w:hint="eastAsia"/>
              <w:lang w:eastAsia="zh-CN"/>
            </w:rPr>
            <w:delText xml:space="preserve"> </w:delText>
          </w:r>
        </w:del>
      </w:ins>
      <w:ins w:id="253" w:author="HP" w:date="2023-10-10T13:28:00Z">
        <w:del w:id="254" w:author="T4131" w:date="2023-10-11T16:32:00Z">
          <w:r w:rsidR="00005DF3" w:rsidDel="003F7843">
            <w:delText>S-CSCF detects it is a re-registration and thus determines to skip the interaction with the HSS, based on operator policy</w:delText>
          </w:r>
        </w:del>
      </w:ins>
      <w:ins w:id="255" w:author="HP" w:date="2023-10-10T13:14:00Z">
        <w:del w:id="256" w:author="T4131" w:date="2023-10-11T16:32:00Z">
          <w:r w:rsidR="00482052" w:rsidDel="003F7843">
            <w:delText>.</w:delText>
          </w:r>
        </w:del>
      </w:ins>
    </w:p>
    <w:p w14:paraId="1C022206" w14:textId="6C8BBEBE" w:rsidR="009379B4" w:rsidRDefault="009379B4" w:rsidP="008606A3">
      <w:pPr>
        <w:rPr>
          <w:ins w:id="257" w:author="PH Y" w:date="2023-09-27T16:40:00Z"/>
          <w:rFonts w:eastAsiaTheme="minorEastAsia"/>
          <w:noProof/>
          <w:lang w:val="en-US" w:eastAsia="zh-CN"/>
        </w:rPr>
      </w:pPr>
      <w:ins w:id="258" w:author="HP" w:date="2023-10-10T14:08:00Z">
        <w:r>
          <w:rPr>
            <w:noProof/>
            <w:lang w:val="en-US" w:eastAsia="zh-CN"/>
          </w:rPr>
          <w:t>8-10</w:t>
        </w:r>
      </w:ins>
      <w:ins w:id="259" w:author="HP" w:date="2023-10-10T14:07:00Z">
        <w:r w:rsidRPr="005A3525">
          <w:rPr>
            <w:noProof/>
            <w:lang w:val="en-US" w:eastAsia="zh-CN"/>
          </w:rPr>
          <w:t>. The S-CSCF returns 200 OK to the UE</w:t>
        </w:r>
      </w:ins>
      <w:ins w:id="260" w:author="HP" w:date="2023-10-10T14:10:00Z">
        <w:r>
          <w:rPr>
            <w:rFonts w:hint="eastAsia"/>
            <w:noProof/>
            <w:lang w:val="en-US" w:eastAsia="zh-CN"/>
          </w:rPr>
          <w:t>.</w:t>
        </w:r>
      </w:ins>
    </w:p>
    <w:p w14:paraId="312A22E3" w14:textId="4AF49970" w:rsidR="008606A3" w:rsidRPr="00626300" w:rsidRDefault="008606A3" w:rsidP="008606A3">
      <w:pPr>
        <w:keepNext/>
        <w:keepLines/>
        <w:spacing w:before="120"/>
        <w:ind w:left="1134" w:hanging="1134"/>
        <w:outlineLvl w:val="2"/>
        <w:rPr>
          <w:ins w:id="261" w:author="PH Y" w:date="2023-09-27T16:40:00Z"/>
          <w:rFonts w:ascii="Arial" w:hAnsi="Arial"/>
          <w:sz w:val="28"/>
        </w:rPr>
      </w:pPr>
      <w:ins w:id="262" w:author="PH Y" w:date="2023-09-27T16:40:00Z">
        <w:r w:rsidRPr="00626300">
          <w:rPr>
            <w:rFonts w:ascii="Arial" w:hAnsi="Arial" w:hint="eastAsia"/>
            <w:sz w:val="28"/>
          </w:rPr>
          <w:t>6</w:t>
        </w:r>
        <w:r w:rsidRPr="00626300">
          <w:rPr>
            <w:rFonts w:ascii="Arial" w:hAnsi="Arial"/>
            <w:sz w:val="28"/>
          </w:rPr>
          <w:t>.</w:t>
        </w:r>
      </w:ins>
      <w:ins w:id="263" w:author="HP" w:date="2023-10-10T09:46:00Z">
        <w:r w:rsidR="00B72892" w:rsidRPr="0023580A">
          <w:rPr>
            <w:rFonts w:ascii="Arial" w:hAnsi="Arial"/>
            <w:sz w:val="28"/>
            <w:highlight w:val="yellow"/>
            <w:rPrChange w:id="264" w:author="HP" w:date="2023-10-10T13:52:00Z">
              <w:rPr>
                <w:rFonts w:ascii="Arial" w:hAnsi="Arial"/>
                <w:sz w:val="28"/>
              </w:rPr>
            </w:rPrChange>
          </w:rPr>
          <w:t>X</w:t>
        </w:r>
      </w:ins>
      <w:ins w:id="265" w:author="PH Y" w:date="2023-09-27T16:40:00Z">
        <w:r w:rsidRPr="00626300">
          <w:rPr>
            <w:rFonts w:ascii="Arial" w:hAnsi="Arial"/>
            <w:sz w:val="28"/>
          </w:rPr>
          <w:t>.2</w:t>
        </w:r>
        <w:r w:rsidRPr="00626300">
          <w:rPr>
            <w:rFonts w:ascii="Arial" w:hAnsi="Arial"/>
            <w:sz w:val="28"/>
          </w:rPr>
          <w:tab/>
          <w:t>Impacts on services, entities and interfaces</w:t>
        </w:r>
      </w:ins>
    </w:p>
    <w:p w14:paraId="4888AEED" w14:textId="131A2760" w:rsidR="00134E2D" w:rsidRDefault="00133091" w:rsidP="008606A3">
      <w:pPr>
        <w:rPr>
          <w:ins w:id="266" w:author="HP" w:date="2023-10-10T13:49:00Z"/>
        </w:rPr>
      </w:pPr>
      <w:ins w:id="267" w:author="HP" w:date="2023-10-10T14:10:00Z">
        <w:r>
          <w:rPr>
            <w:rFonts w:eastAsiaTheme="minorEastAsia"/>
            <w:noProof/>
            <w:lang w:eastAsia="zh-CN"/>
          </w:rPr>
          <w:t>I</w:t>
        </w:r>
      </w:ins>
      <w:ins w:id="268" w:author="HP" w:date="2023-10-10T13:49:00Z">
        <w:r w:rsidR="00134E2D" w:rsidRPr="005A3525">
          <w:rPr>
            <w:rFonts w:eastAsiaTheme="minorEastAsia"/>
            <w:noProof/>
            <w:lang w:eastAsia="zh-CN"/>
          </w:rPr>
          <w:t>f HSS</w:t>
        </w:r>
        <w:r w:rsidR="00134E2D">
          <w:rPr>
            <w:rFonts w:eastAsiaTheme="minorEastAsia"/>
            <w:noProof/>
            <w:lang w:eastAsia="zh-CN"/>
          </w:rPr>
          <w:t>/</w:t>
        </w:r>
      </w:ins>
      <w:ins w:id="269" w:author="HP" w:date="2023-10-10T14:33:00Z">
        <w:r w:rsidR="00B42DDA">
          <w:rPr>
            <w:rFonts w:eastAsiaTheme="minorEastAsia"/>
            <w:noProof/>
            <w:lang w:eastAsia="zh-CN"/>
          </w:rPr>
          <w:t>UDM</w:t>
        </w:r>
      </w:ins>
      <w:ins w:id="270" w:author="HP" w:date="2023-10-10T13:49:00Z">
        <w:r w:rsidR="00134E2D" w:rsidRPr="005A3525">
          <w:rPr>
            <w:rFonts w:eastAsiaTheme="minorEastAsia"/>
            <w:noProof/>
            <w:lang w:eastAsia="zh-CN"/>
          </w:rPr>
          <w:t xml:space="preserve"> failure </w:t>
        </w:r>
        <w:r w:rsidR="00134E2D" w:rsidRPr="003025C9">
          <w:rPr>
            <w:rFonts w:eastAsiaTheme="minorEastAsia"/>
            <w:noProof/>
            <w:lang w:eastAsia="zh-CN"/>
            <w:rPrChange w:id="271" w:author="HP" w:date="2023-10-10T17:50:00Z">
              <w:rPr>
                <w:rFonts w:eastAsiaTheme="minorEastAsia"/>
                <w:noProof/>
                <w:highlight w:val="yellow"/>
                <w:lang w:eastAsia="zh-CN"/>
              </w:rPr>
            </w:rPrChange>
          </w:rPr>
          <w:t>or overload</w:t>
        </w:r>
        <w:r w:rsidR="00134E2D" w:rsidRPr="005A3525">
          <w:rPr>
            <w:rFonts w:eastAsiaTheme="minorEastAsia"/>
            <w:noProof/>
            <w:lang w:eastAsia="zh-CN"/>
          </w:rPr>
          <w:t xml:space="preserve"> is detected</w:t>
        </w:r>
        <w:r w:rsidR="00134E2D">
          <w:rPr>
            <w:rFonts w:eastAsiaTheme="minorEastAsia"/>
            <w:noProof/>
            <w:lang w:eastAsia="zh-CN"/>
          </w:rPr>
          <w:t xml:space="preserve">, some enhancements are needed for the </w:t>
        </w:r>
      </w:ins>
      <w:ins w:id="272" w:author="HP" w:date="2023-10-10T13:51:00Z">
        <w:r w:rsidR="0023580A">
          <w:rPr>
            <w:rFonts w:eastAsiaTheme="minorEastAsia"/>
            <w:noProof/>
            <w:lang w:eastAsia="zh-CN"/>
          </w:rPr>
          <w:t>optimization.</w:t>
        </w:r>
      </w:ins>
    </w:p>
    <w:p w14:paraId="7A377B74" w14:textId="0967AE15" w:rsidR="008606A3" w:rsidRDefault="008606A3" w:rsidP="008606A3">
      <w:pPr>
        <w:keepNext/>
        <w:keepLines/>
        <w:spacing w:before="120"/>
        <w:ind w:left="1134" w:hanging="1134"/>
        <w:outlineLvl w:val="2"/>
        <w:rPr>
          <w:ins w:id="273" w:author="PH Y" w:date="2023-09-27T16:41:00Z"/>
          <w:rFonts w:ascii="Arial" w:hAnsi="Arial"/>
          <w:sz w:val="28"/>
        </w:rPr>
      </w:pPr>
      <w:ins w:id="274" w:author="PH Y" w:date="2023-09-27T16:41:00Z">
        <w:r w:rsidRPr="00626300">
          <w:rPr>
            <w:rFonts w:ascii="Arial" w:hAnsi="Arial" w:hint="eastAsia"/>
            <w:sz w:val="28"/>
          </w:rPr>
          <w:t>6</w:t>
        </w:r>
        <w:r w:rsidRPr="00626300">
          <w:rPr>
            <w:rFonts w:ascii="Arial" w:hAnsi="Arial"/>
            <w:sz w:val="28"/>
          </w:rPr>
          <w:t>.</w:t>
        </w:r>
      </w:ins>
      <w:ins w:id="275" w:author="HP" w:date="2023-10-10T09:46:00Z">
        <w:r w:rsidR="00B72892" w:rsidRPr="0023580A">
          <w:rPr>
            <w:rFonts w:ascii="Arial" w:hAnsi="Arial"/>
            <w:sz w:val="28"/>
            <w:highlight w:val="yellow"/>
            <w:rPrChange w:id="276" w:author="HP" w:date="2023-10-10T13:52:00Z">
              <w:rPr>
                <w:rFonts w:ascii="Arial" w:hAnsi="Arial"/>
                <w:sz w:val="28"/>
              </w:rPr>
            </w:rPrChange>
          </w:rPr>
          <w:t>X</w:t>
        </w:r>
      </w:ins>
      <w:ins w:id="277" w:author="PH Y" w:date="2023-09-27T16:41:00Z">
        <w:r w:rsidRPr="00626300">
          <w:rPr>
            <w:rFonts w:ascii="Arial" w:hAnsi="Arial"/>
            <w:sz w:val="28"/>
          </w:rPr>
          <w:t>.</w:t>
        </w:r>
        <w:r>
          <w:rPr>
            <w:rFonts w:ascii="Arial" w:hAnsi="Arial"/>
            <w:sz w:val="28"/>
          </w:rPr>
          <w:t>2</w:t>
        </w:r>
        <w:r>
          <w:rPr>
            <w:rFonts w:ascii="Arial" w:hAnsi="Arial" w:hint="eastAsia"/>
            <w:sz w:val="28"/>
            <w:lang w:eastAsia="zh-CN"/>
          </w:rPr>
          <w:t>.</w:t>
        </w:r>
        <w:r>
          <w:rPr>
            <w:rFonts w:ascii="Arial" w:hAnsi="Arial"/>
            <w:sz w:val="28"/>
            <w:lang w:eastAsia="zh-CN"/>
          </w:rPr>
          <w:t>1</w:t>
        </w:r>
        <w:r w:rsidRPr="00626300">
          <w:rPr>
            <w:rFonts w:ascii="Arial" w:hAnsi="Arial"/>
            <w:sz w:val="28"/>
          </w:rPr>
          <w:tab/>
        </w:r>
      </w:ins>
      <w:ins w:id="278" w:author="HP" w:date="2023-10-10T17:50:00Z">
        <w:r w:rsidR="003025C9">
          <w:rPr>
            <w:rFonts w:ascii="Arial" w:hAnsi="Arial"/>
            <w:sz w:val="28"/>
          </w:rPr>
          <w:t>Routing without I-CSCF</w:t>
        </w:r>
      </w:ins>
    </w:p>
    <w:p w14:paraId="6CBAC892" w14:textId="77777777" w:rsidR="00025D8C" w:rsidRPr="00D218E7" w:rsidRDefault="00025D8C" w:rsidP="00025D8C">
      <w:pPr>
        <w:rPr>
          <w:ins w:id="279" w:author="PH Y" w:date="2023-09-27T16:42:00Z"/>
          <w:rFonts w:eastAsiaTheme="minorEastAsia"/>
          <w:noProof/>
          <w:lang w:eastAsia="zh-CN"/>
        </w:rPr>
      </w:pPr>
      <w:ins w:id="280" w:author="PH Y" w:date="2023-09-27T16:42:00Z">
        <w:r w:rsidRPr="00D218E7">
          <w:rPr>
            <w:rFonts w:eastAsiaTheme="minorEastAsia"/>
            <w:noProof/>
            <w:lang w:eastAsia="zh-CN"/>
          </w:rPr>
          <w:t>The requirements for the modification of P-CSCF:</w:t>
        </w:r>
      </w:ins>
    </w:p>
    <w:p w14:paraId="1CFEA94F" w14:textId="77777777" w:rsidR="00025D8C" w:rsidRDefault="00025D8C" w:rsidP="00025D8C">
      <w:pPr>
        <w:ind w:left="568" w:hanging="284"/>
        <w:rPr>
          <w:ins w:id="281" w:author="HP" w:date="2023-10-10T13:15:00Z"/>
          <w:rFonts w:eastAsiaTheme="minorEastAsia"/>
          <w:noProof/>
          <w:lang w:eastAsia="zh-CN"/>
        </w:rPr>
      </w:pPr>
      <w:ins w:id="282" w:author="PH Y" w:date="2023-09-27T16:42:00Z">
        <w:r w:rsidRPr="00D218E7">
          <w:rPr>
            <w:rFonts w:eastAsiaTheme="minorEastAsia"/>
            <w:noProof/>
            <w:lang w:eastAsia="zh-CN"/>
          </w:rPr>
          <w:t>-</w:t>
        </w:r>
        <w:r w:rsidRPr="00D218E7">
          <w:rPr>
            <w:rFonts w:eastAsiaTheme="minorEastAsia"/>
            <w:noProof/>
            <w:lang w:eastAsia="zh-CN"/>
          </w:rPr>
          <w:tab/>
          <w:t xml:space="preserve">Add functionality </w:t>
        </w:r>
        <w:r>
          <w:rPr>
            <w:rFonts w:eastAsiaTheme="minorEastAsia"/>
            <w:noProof/>
            <w:lang w:eastAsia="zh-CN"/>
          </w:rPr>
          <w:t>for</w:t>
        </w:r>
        <w:r w:rsidRPr="00D218E7">
          <w:rPr>
            <w:rFonts w:eastAsiaTheme="minorEastAsia"/>
            <w:noProof/>
            <w:lang w:eastAsia="zh-CN"/>
          </w:rPr>
          <w:t xml:space="preserve"> directly rout</w:t>
        </w:r>
        <w:r>
          <w:rPr>
            <w:rFonts w:eastAsiaTheme="minorEastAsia"/>
            <w:noProof/>
            <w:lang w:eastAsia="zh-CN"/>
          </w:rPr>
          <w:t>ing</w:t>
        </w:r>
        <w:r w:rsidRPr="00D218E7">
          <w:rPr>
            <w:rFonts w:eastAsiaTheme="minorEastAsia"/>
            <w:noProof/>
            <w:lang w:eastAsia="zh-CN"/>
          </w:rPr>
          <w:t xml:space="preserve"> re-registration messages to S-CSCF</w:t>
        </w:r>
        <w:r>
          <w:rPr>
            <w:rFonts w:eastAsiaTheme="minorEastAsia"/>
            <w:noProof/>
            <w:lang w:eastAsia="zh-CN"/>
          </w:rPr>
          <w:t>.</w:t>
        </w:r>
      </w:ins>
    </w:p>
    <w:p w14:paraId="079198F5" w14:textId="77777777" w:rsidR="00482052" w:rsidRDefault="00482052" w:rsidP="00482052">
      <w:pPr>
        <w:rPr>
          <w:ins w:id="283" w:author="HP" w:date="2023-10-10T13:15:00Z"/>
          <w:rFonts w:eastAsiaTheme="minorEastAsia"/>
          <w:noProof/>
          <w:lang w:eastAsia="zh-CN"/>
        </w:rPr>
      </w:pPr>
      <w:ins w:id="284" w:author="HP" w:date="2023-10-10T13:15:00Z">
        <w:r w:rsidRPr="00D218E7">
          <w:rPr>
            <w:rFonts w:eastAsiaTheme="minorEastAsia"/>
            <w:noProof/>
            <w:lang w:eastAsia="zh-CN"/>
          </w:rPr>
          <w:t xml:space="preserve">The requirements for the modification of </w:t>
        </w:r>
        <w:r>
          <w:t>S-CSCF:</w:t>
        </w:r>
      </w:ins>
    </w:p>
    <w:p w14:paraId="4B7C861E" w14:textId="57FA8E5A" w:rsidR="00482052" w:rsidRPr="00453994" w:rsidRDefault="00482052">
      <w:pPr>
        <w:pStyle w:val="a5"/>
        <w:numPr>
          <w:ilvl w:val="0"/>
          <w:numId w:val="4"/>
        </w:numPr>
        <w:ind w:firstLineChars="0"/>
        <w:rPr>
          <w:ins w:id="285" w:author="PH Y" w:date="2023-09-27T16:42:00Z"/>
          <w:rFonts w:eastAsiaTheme="minorEastAsia"/>
          <w:noProof/>
          <w:lang w:eastAsia="zh-CN"/>
          <w:rPrChange w:id="286" w:author="HP" w:date="2023-10-10T14:34:00Z">
            <w:rPr>
              <w:ins w:id="287" w:author="PH Y" w:date="2023-09-27T16:42:00Z"/>
              <w:noProof/>
              <w:lang w:eastAsia="zh-CN"/>
            </w:rPr>
          </w:rPrChange>
        </w:rPr>
        <w:pPrChange w:id="288" w:author="HP" w:date="2023-10-10T14:34:00Z">
          <w:pPr>
            <w:ind w:left="568" w:hanging="284"/>
          </w:pPr>
        </w:pPrChange>
      </w:pPr>
      <w:ins w:id="289" w:author="HP" w:date="2023-10-10T13:15:00Z">
        <w:r>
          <w:rPr>
            <w:rFonts w:eastAsiaTheme="minorEastAsia"/>
            <w:noProof/>
            <w:lang w:eastAsia="zh-CN"/>
          </w:rPr>
          <w:t>B</w:t>
        </w:r>
        <w:r w:rsidRPr="00482052">
          <w:rPr>
            <w:rFonts w:eastAsiaTheme="minorEastAsia"/>
            <w:noProof/>
            <w:lang w:eastAsia="zh-CN"/>
            <w:rPrChange w:id="290" w:author="HP" w:date="2023-10-10T13:15:00Z">
              <w:rPr/>
            </w:rPrChange>
          </w:rPr>
          <w:t>ypass the HSS</w:t>
        </w:r>
      </w:ins>
      <w:ins w:id="291" w:author="T4131" w:date="2023-10-11T16:59:00Z">
        <w:r w:rsidR="001B7E3F">
          <w:rPr>
            <w:rFonts w:eastAsiaTheme="minorEastAsia"/>
            <w:noProof/>
            <w:lang w:eastAsia="zh-CN"/>
          </w:rPr>
          <w:t>/UDM</w:t>
        </w:r>
      </w:ins>
      <w:ins w:id="292" w:author="HP" w:date="2023-10-10T13:15:00Z">
        <w:r w:rsidRPr="00482052">
          <w:rPr>
            <w:rFonts w:eastAsiaTheme="minorEastAsia"/>
            <w:noProof/>
            <w:lang w:eastAsia="zh-CN"/>
            <w:rPrChange w:id="293" w:author="HP" w:date="2023-10-10T13:15:00Z">
              <w:rPr/>
            </w:rPrChange>
          </w:rPr>
          <w:t xml:space="preserve"> interaction during the re-registration procedure.</w:t>
        </w:r>
      </w:ins>
    </w:p>
    <w:p w14:paraId="71A04158" w14:textId="4833216B" w:rsidR="00025D8C" w:rsidRPr="00025D8C" w:rsidRDefault="00025D8C">
      <w:pPr>
        <w:keepNext/>
        <w:keepLines/>
        <w:spacing w:before="120"/>
        <w:ind w:left="1134" w:hanging="1134"/>
        <w:outlineLvl w:val="2"/>
        <w:rPr>
          <w:ins w:id="294" w:author="PH Y" w:date="2023-09-27T16:42:00Z"/>
          <w:rFonts w:ascii="Arial" w:hAnsi="Arial"/>
          <w:sz w:val="28"/>
          <w:rPrChange w:id="295" w:author="PH Y" w:date="2023-09-27T16:43:00Z">
            <w:rPr>
              <w:ins w:id="296" w:author="PH Y" w:date="2023-09-27T16:42:00Z"/>
              <w:rFonts w:eastAsiaTheme="minorEastAsia"/>
              <w:noProof/>
              <w:lang w:eastAsia="zh-CN"/>
            </w:rPr>
          </w:rPrChange>
        </w:rPr>
        <w:pPrChange w:id="297" w:author="PH Y" w:date="2023-09-27T16:43:00Z">
          <w:pPr>
            <w:ind w:left="568" w:hanging="284"/>
          </w:pPr>
        </w:pPrChange>
      </w:pPr>
      <w:ins w:id="298" w:author="PH Y" w:date="2023-09-27T16:42:00Z">
        <w:r w:rsidRPr="00626300">
          <w:rPr>
            <w:rFonts w:ascii="Arial" w:hAnsi="Arial" w:hint="eastAsia"/>
            <w:sz w:val="28"/>
          </w:rPr>
          <w:t>6</w:t>
        </w:r>
      </w:ins>
      <w:r w:rsidRPr="00626300">
        <w:rPr>
          <w:rFonts w:ascii="Arial" w:hAnsi="Arial"/>
          <w:sz w:val="28"/>
        </w:rPr>
        <w:t>.</w:t>
      </w:r>
      <w:ins w:id="299" w:author="HP" w:date="2023-10-10T09:46:00Z">
        <w:r w:rsidR="00B72892" w:rsidRPr="0023580A">
          <w:rPr>
            <w:rFonts w:ascii="Arial" w:hAnsi="Arial"/>
            <w:sz w:val="28"/>
            <w:highlight w:val="yellow"/>
            <w:rPrChange w:id="300" w:author="HP" w:date="2023-10-10T13:52:00Z">
              <w:rPr>
                <w:rFonts w:ascii="Arial" w:hAnsi="Arial"/>
                <w:sz w:val="28"/>
              </w:rPr>
            </w:rPrChange>
          </w:rPr>
          <w:t>X</w:t>
        </w:r>
      </w:ins>
      <w:ins w:id="301" w:author="PH Y" w:date="2023-09-27T16:42:00Z">
        <w:r w:rsidRPr="00626300">
          <w:rPr>
            <w:rFonts w:ascii="Arial" w:hAnsi="Arial"/>
            <w:sz w:val="28"/>
          </w:rPr>
          <w:t>.</w:t>
        </w:r>
        <w:r>
          <w:rPr>
            <w:rFonts w:ascii="Arial" w:hAnsi="Arial"/>
            <w:sz w:val="28"/>
          </w:rPr>
          <w:t>2</w:t>
        </w:r>
        <w:r>
          <w:rPr>
            <w:rFonts w:ascii="Arial" w:hAnsi="Arial" w:hint="eastAsia"/>
            <w:sz w:val="28"/>
            <w:lang w:eastAsia="zh-CN"/>
          </w:rPr>
          <w:t>.</w:t>
        </w:r>
      </w:ins>
      <w:ins w:id="302" w:author="HP" w:date="2023-10-10T11:32:00Z">
        <w:r w:rsidR="0053400A">
          <w:rPr>
            <w:rFonts w:ascii="Arial" w:hAnsi="Arial"/>
            <w:sz w:val="28"/>
            <w:lang w:eastAsia="zh-CN"/>
          </w:rPr>
          <w:t>2</w:t>
        </w:r>
      </w:ins>
      <w:ins w:id="303" w:author="PH Y" w:date="2023-09-27T16:42:00Z">
        <w:r w:rsidRPr="00626300">
          <w:rPr>
            <w:rFonts w:ascii="Arial" w:hAnsi="Arial"/>
            <w:sz w:val="28"/>
          </w:rPr>
          <w:tab/>
        </w:r>
      </w:ins>
      <w:ins w:id="304" w:author="HP" w:date="2023-10-10T17:50:00Z">
        <w:r w:rsidR="003025C9">
          <w:rPr>
            <w:rFonts w:ascii="Arial" w:hAnsi="Arial"/>
            <w:sz w:val="28"/>
          </w:rPr>
          <w:t>Routing with I-CSCF</w:t>
        </w:r>
      </w:ins>
    </w:p>
    <w:p w14:paraId="78535EEF" w14:textId="77777777" w:rsidR="00025D8C" w:rsidRPr="00D218E7" w:rsidRDefault="00025D8C" w:rsidP="00025D8C">
      <w:pPr>
        <w:rPr>
          <w:ins w:id="305" w:author="PH Y" w:date="2023-09-27T16:42:00Z"/>
          <w:rFonts w:eastAsiaTheme="minorEastAsia"/>
          <w:noProof/>
          <w:lang w:eastAsia="zh-CN"/>
        </w:rPr>
      </w:pPr>
      <w:ins w:id="306" w:author="PH Y" w:date="2023-09-27T16:42:00Z">
        <w:r w:rsidRPr="00D218E7">
          <w:rPr>
            <w:rFonts w:eastAsiaTheme="minorEastAsia"/>
            <w:noProof/>
            <w:lang w:eastAsia="zh-CN"/>
          </w:rPr>
          <w:t>The requirements for the modification of P-CSCF:</w:t>
        </w:r>
      </w:ins>
    </w:p>
    <w:p w14:paraId="62C757FF" w14:textId="19492FD2" w:rsidR="00025D8C" w:rsidRPr="00D218E7" w:rsidRDefault="00025D8C" w:rsidP="00025D8C">
      <w:pPr>
        <w:ind w:left="568" w:hanging="284"/>
        <w:rPr>
          <w:rFonts w:eastAsiaTheme="minorEastAsia"/>
          <w:noProof/>
          <w:lang w:eastAsia="zh-CN"/>
        </w:rPr>
      </w:pPr>
      <w:ins w:id="307" w:author="PH Y" w:date="2023-09-27T16:42:00Z">
        <w:r w:rsidRPr="00D218E7">
          <w:rPr>
            <w:rFonts w:eastAsiaTheme="minorEastAsia"/>
            <w:noProof/>
            <w:lang w:eastAsia="zh-CN"/>
          </w:rPr>
          <w:lastRenderedPageBreak/>
          <w:t>-</w:t>
        </w:r>
        <w:r w:rsidRPr="00D218E7">
          <w:rPr>
            <w:rFonts w:eastAsiaTheme="minorEastAsia"/>
            <w:noProof/>
            <w:lang w:eastAsia="zh-CN"/>
          </w:rPr>
          <w:tab/>
        </w:r>
      </w:ins>
      <w:ins w:id="308" w:author="HP" w:date="2023-10-10T17:52:00Z">
        <w:r w:rsidR="00174EB6">
          <w:rPr>
            <w:rFonts w:eastAsiaTheme="minorEastAsia"/>
            <w:noProof/>
            <w:lang w:eastAsia="zh-CN"/>
          </w:rPr>
          <w:t>Including</w:t>
        </w:r>
      </w:ins>
      <w:ins w:id="309" w:author="PH Y" w:date="2023-09-27T16:42:00Z">
        <w:r w:rsidRPr="00D218E7">
          <w:rPr>
            <w:rFonts w:eastAsiaTheme="minorEastAsia"/>
            <w:noProof/>
            <w:lang w:eastAsia="zh-CN"/>
          </w:rPr>
          <w:t xml:space="preserve"> the address of S-CSCF into a new header field</w:t>
        </w:r>
      </w:ins>
      <w:ins w:id="310" w:author="HP" w:date="2023-10-10T18:15:00Z">
        <w:r w:rsidR="001956E0">
          <w:rPr>
            <w:rFonts w:eastAsiaTheme="minorEastAsia"/>
            <w:noProof/>
            <w:lang w:eastAsia="zh-CN"/>
          </w:rPr>
          <w:t>.</w:t>
        </w:r>
      </w:ins>
    </w:p>
    <w:p w14:paraId="1487AF26" w14:textId="77777777" w:rsidR="00025D8C" w:rsidRPr="00D218E7" w:rsidRDefault="00025D8C" w:rsidP="00025D8C">
      <w:pPr>
        <w:rPr>
          <w:rFonts w:eastAsiaTheme="minorEastAsia"/>
          <w:noProof/>
          <w:lang w:eastAsia="zh-CN"/>
        </w:rPr>
      </w:pPr>
      <w:r w:rsidRPr="00D218E7">
        <w:rPr>
          <w:rFonts w:eastAsiaTheme="minorEastAsia"/>
          <w:noProof/>
          <w:lang w:eastAsia="zh-CN"/>
        </w:rPr>
        <w:t>The requirements for the modification of I-CSCF:</w:t>
      </w:r>
    </w:p>
    <w:p w14:paraId="345712A8" w14:textId="231A4425" w:rsidR="00025D8C" w:rsidRDefault="00025D8C" w:rsidP="00025D8C">
      <w:pPr>
        <w:ind w:left="568" w:hanging="284"/>
        <w:rPr>
          <w:ins w:id="311" w:author="HP" w:date="2023-10-10T13:15:00Z"/>
          <w:rFonts w:eastAsiaTheme="minorEastAsia"/>
          <w:noProof/>
          <w:lang w:eastAsia="zh-CN"/>
        </w:rPr>
      </w:pPr>
      <w:r w:rsidRPr="00D218E7">
        <w:rPr>
          <w:rFonts w:eastAsiaTheme="minorEastAsia"/>
          <w:noProof/>
          <w:lang w:eastAsia="zh-CN"/>
        </w:rPr>
        <w:t>-</w:t>
      </w:r>
      <w:r w:rsidRPr="00D218E7">
        <w:rPr>
          <w:rFonts w:eastAsiaTheme="minorEastAsia"/>
          <w:noProof/>
          <w:lang w:eastAsia="zh-CN"/>
        </w:rPr>
        <w:tab/>
      </w:r>
      <w:ins w:id="312" w:author="HP" w:date="2023-10-10T17:52:00Z">
        <w:r w:rsidR="00174EB6">
          <w:rPr>
            <w:rFonts w:eastAsiaTheme="minorEastAsia"/>
            <w:noProof/>
            <w:lang w:eastAsia="zh-CN"/>
          </w:rPr>
          <w:t>I</w:t>
        </w:r>
      </w:ins>
      <w:ins w:id="313" w:author="PH Y" w:date="2023-09-27T16:42:00Z">
        <w:r w:rsidRPr="00D218E7">
          <w:rPr>
            <w:rFonts w:eastAsiaTheme="minorEastAsia"/>
            <w:noProof/>
            <w:lang w:eastAsia="zh-CN"/>
          </w:rPr>
          <w:t>dentif</w:t>
        </w:r>
        <w:r>
          <w:rPr>
            <w:rFonts w:eastAsiaTheme="minorEastAsia"/>
            <w:noProof/>
            <w:lang w:eastAsia="zh-CN"/>
          </w:rPr>
          <w:t>ying</w:t>
        </w:r>
        <w:r w:rsidRPr="00D218E7">
          <w:rPr>
            <w:rFonts w:eastAsiaTheme="minorEastAsia"/>
            <w:noProof/>
            <w:lang w:eastAsia="zh-CN"/>
          </w:rPr>
          <w:t xml:space="preserve"> the new </w:t>
        </w:r>
        <w:r>
          <w:rPr>
            <w:rFonts w:eastAsiaTheme="minorEastAsia"/>
            <w:noProof/>
            <w:lang w:eastAsia="zh-CN"/>
          </w:rPr>
          <w:t xml:space="preserve">header </w:t>
        </w:r>
        <w:r w:rsidRPr="00D218E7">
          <w:rPr>
            <w:rFonts w:eastAsiaTheme="minorEastAsia"/>
            <w:noProof/>
            <w:lang w:eastAsia="zh-CN"/>
          </w:rPr>
          <w:t xml:space="preserve">field, </w:t>
        </w:r>
      </w:ins>
      <w:ins w:id="314" w:author="HP" w:date="2023-10-10T17:53:00Z">
        <w:r w:rsidR="00174EB6">
          <w:rPr>
            <w:rFonts w:eastAsiaTheme="minorEastAsia"/>
            <w:noProof/>
            <w:lang w:eastAsia="zh-CN"/>
          </w:rPr>
          <w:t>if included</w:t>
        </w:r>
      </w:ins>
      <w:ins w:id="315" w:author="PH Y" w:date="2023-09-27T16:42:00Z">
        <w:r w:rsidRPr="00D218E7">
          <w:rPr>
            <w:rFonts w:eastAsiaTheme="minorEastAsia"/>
            <w:noProof/>
            <w:lang w:eastAsia="zh-CN"/>
          </w:rPr>
          <w:t xml:space="preserve">, </w:t>
        </w:r>
        <w:r>
          <w:rPr>
            <w:rFonts w:eastAsiaTheme="minorEastAsia"/>
            <w:noProof/>
            <w:lang w:eastAsia="zh-CN"/>
          </w:rPr>
          <w:t>forward</w:t>
        </w:r>
      </w:ins>
      <w:ins w:id="316" w:author="HP" w:date="2023-10-10T17:53:00Z">
        <w:r w:rsidR="00E21FA2">
          <w:rPr>
            <w:rFonts w:eastAsiaTheme="minorEastAsia"/>
            <w:noProof/>
            <w:lang w:eastAsia="zh-CN"/>
          </w:rPr>
          <w:t>ing</w:t>
        </w:r>
      </w:ins>
      <w:ins w:id="317" w:author="PH Y" w:date="2023-09-27T16:42:00Z">
        <w:r w:rsidRPr="00D218E7">
          <w:rPr>
            <w:rFonts w:eastAsiaTheme="minorEastAsia"/>
            <w:noProof/>
            <w:lang w:eastAsia="zh-CN"/>
          </w:rPr>
          <w:t xml:space="preserve"> the re-registration message to the S-CSCF address obtained from the new</w:t>
        </w:r>
        <w:r w:rsidRPr="00945BCB">
          <w:rPr>
            <w:rFonts w:eastAsiaTheme="minorEastAsia"/>
            <w:noProof/>
            <w:lang w:eastAsia="zh-CN"/>
          </w:rPr>
          <w:t xml:space="preserve"> </w:t>
        </w:r>
        <w:r>
          <w:rPr>
            <w:rFonts w:eastAsiaTheme="minorEastAsia"/>
            <w:noProof/>
            <w:lang w:eastAsia="zh-CN"/>
          </w:rPr>
          <w:t>header</w:t>
        </w:r>
        <w:r w:rsidRPr="00D218E7">
          <w:rPr>
            <w:rFonts w:eastAsiaTheme="minorEastAsia"/>
            <w:noProof/>
            <w:lang w:eastAsia="zh-CN"/>
          </w:rPr>
          <w:t xml:space="preserve"> field</w:t>
        </w:r>
        <w:r>
          <w:rPr>
            <w:rFonts w:eastAsiaTheme="minorEastAsia"/>
            <w:noProof/>
            <w:lang w:eastAsia="zh-CN"/>
          </w:rPr>
          <w:t>;</w:t>
        </w:r>
        <w:r w:rsidRPr="00D218E7">
          <w:rPr>
            <w:rFonts w:eastAsiaTheme="minorEastAsia"/>
            <w:noProof/>
            <w:lang w:eastAsia="zh-CN"/>
          </w:rPr>
          <w:t xml:space="preserve"> </w:t>
        </w:r>
      </w:ins>
    </w:p>
    <w:p w14:paraId="1B28D865" w14:textId="77777777" w:rsidR="00482052" w:rsidRDefault="00482052" w:rsidP="00482052">
      <w:pPr>
        <w:rPr>
          <w:ins w:id="318" w:author="HP" w:date="2023-10-10T13:15:00Z"/>
          <w:rFonts w:eastAsiaTheme="minorEastAsia"/>
          <w:noProof/>
          <w:lang w:eastAsia="zh-CN"/>
        </w:rPr>
      </w:pPr>
      <w:ins w:id="319" w:author="HP" w:date="2023-10-10T13:15:00Z">
        <w:r w:rsidRPr="00D218E7">
          <w:rPr>
            <w:rFonts w:eastAsiaTheme="minorEastAsia"/>
            <w:noProof/>
            <w:lang w:eastAsia="zh-CN"/>
          </w:rPr>
          <w:t xml:space="preserve">The requirements for the modification of </w:t>
        </w:r>
        <w:r>
          <w:t>S-CSCF:</w:t>
        </w:r>
      </w:ins>
    </w:p>
    <w:p w14:paraId="13CB5DB6" w14:textId="5E3C89A8" w:rsidR="00482052" w:rsidRPr="00482052" w:rsidRDefault="00482052">
      <w:pPr>
        <w:pStyle w:val="a5"/>
        <w:numPr>
          <w:ilvl w:val="0"/>
          <w:numId w:val="4"/>
        </w:numPr>
        <w:ind w:firstLineChars="0"/>
        <w:rPr>
          <w:ins w:id="320" w:author="PH Y" w:date="2023-09-27T16:43:00Z"/>
          <w:rFonts w:eastAsiaTheme="minorEastAsia"/>
          <w:noProof/>
          <w:lang w:eastAsia="zh-CN"/>
          <w:rPrChange w:id="321" w:author="HP" w:date="2023-10-10T13:15:00Z">
            <w:rPr>
              <w:ins w:id="322" w:author="PH Y" w:date="2023-09-27T16:43:00Z"/>
              <w:noProof/>
              <w:lang w:eastAsia="zh-CN"/>
            </w:rPr>
          </w:rPrChange>
        </w:rPr>
        <w:pPrChange w:id="323" w:author="HP" w:date="2023-10-10T13:15:00Z">
          <w:pPr>
            <w:ind w:left="568" w:hanging="284"/>
          </w:pPr>
        </w:pPrChange>
      </w:pPr>
      <w:ins w:id="324" w:author="HP" w:date="2023-10-10T13:15:00Z">
        <w:r>
          <w:rPr>
            <w:rFonts w:eastAsiaTheme="minorEastAsia"/>
            <w:noProof/>
            <w:lang w:eastAsia="zh-CN"/>
          </w:rPr>
          <w:t>B</w:t>
        </w:r>
        <w:r w:rsidRPr="005A3525">
          <w:rPr>
            <w:rFonts w:eastAsiaTheme="minorEastAsia"/>
            <w:noProof/>
            <w:lang w:eastAsia="zh-CN"/>
          </w:rPr>
          <w:t>ypass the HSS</w:t>
        </w:r>
      </w:ins>
      <w:ins w:id="325" w:author="T4131" w:date="2023-10-11T16:59:00Z">
        <w:r w:rsidR="001B7E3F">
          <w:rPr>
            <w:rFonts w:eastAsiaTheme="minorEastAsia"/>
            <w:noProof/>
            <w:lang w:eastAsia="zh-CN"/>
          </w:rPr>
          <w:t>/UDM</w:t>
        </w:r>
      </w:ins>
      <w:ins w:id="326" w:author="HP" w:date="2023-10-10T13:15:00Z">
        <w:r w:rsidRPr="005A3525">
          <w:rPr>
            <w:rFonts w:eastAsiaTheme="minorEastAsia"/>
            <w:noProof/>
            <w:lang w:eastAsia="zh-CN"/>
          </w:rPr>
          <w:t xml:space="preserve"> interaction during the re-registration procedure.</w:t>
        </w:r>
      </w:ins>
    </w:p>
    <w:p w14:paraId="7749839C" w14:textId="3050E89D" w:rsidR="00025D8C" w:rsidRPr="00626300" w:rsidRDefault="00025D8C" w:rsidP="00025D8C">
      <w:pPr>
        <w:keepNext/>
        <w:keepLines/>
        <w:spacing w:before="120"/>
        <w:ind w:left="1134" w:hanging="1134"/>
        <w:outlineLvl w:val="2"/>
        <w:rPr>
          <w:ins w:id="327" w:author="PH Y" w:date="2023-09-27T16:43:00Z"/>
          <w:rFonts w:ascii="Arial" w:hAnsi="Arial"/>
          <w:sz w:val="28"/>
          <w:lang w:val="en-US"/>
        </w:rPr>
      </w:pPr>
      <w:ins w:id="328" w:author="PH Y" w:date="2023-09-27T16:43:00Z">
        <w:r w:rsidRPr="00626300">
          <w:rPr>
            <w:rFonts w:ascii="Arial" w:hAnsi="Arial" w:hint="eastAsia"/>
            <w:sz w:val="28"/>
          </w:rPr>
          <w:t>6</w:t>
        </w:r>
        <w:r w:rsidRPr="00626300">
          <w:rPr>
            <w:rFonts w:ascii="Arial" w:hAnsi="Arial"/>
            <w:sz w:val="28"/>
          </w:rPr>
          <w:t>.</w:t>
        </w:r>
      </w:ins>
      <w:ins w:id="329" w:author="HP" w:date="2023-10-10T09:46:00Z">
        <w:r w:rsidR="00B72892" w:rsidRPr="0023580A">
          <w:rPr>
            <w:rFonts w:ascii="Arial" w:hAnsi="Arial"/>
            <w:sz w:val="28"/>
            <w:highlight w:val="yellow"/>
            <w:rPrChange w:id="330" w:author="HP" w:date="2023-10-10T13:52:00Z">
              <w:rPr>
                <w:rFonts w:ascii="Arial" w:hAnsi="Arial"/>
                <w:sz w:val="28"/>
              </w:rPr>
            </w:rPrChange>
          </w:rPr>
          <w:t>X</w:t>
        </w:r>
      </w:ins>
      <w:ins w:id="331" w:author="PH Y" w:date="2023-09-27T16:43:00Z">
        <w:r w:rsidRPr="00626300">
          <w:rPr>
            <w:rFonts w:ascii="Arial" w:hAnsi="Arial"/>
            <w:sz w:val="28"/>
          </w:rPr>
          <w:t>.3</w:t>
        </w:r>
        <w:r w:rsidRPr="00626300">
          <w:rPr>
            <w:rFonts w:ascii="Arial" w:hAnsi="Arial"/>
            <w:sz w:val="28"/>
          </w:rPr>
          <w:tab/>
          <w:t>Pros</w:t>
        </w:r>
      </w:ins>
    </w:p>
    <w:p w14:paraId="350B6CD7" w14:textId="32E205CA" w:rsidR="000D2ABA" w:rsidRPr="004817EF" w:rsidRDefault="000D2ABA" w:rsidP="000D2ABA">
      <w:pPr>
        <w:rPr>
          <w:ins w:id="332" w:author="HP" w:date="2023-10-10T09:35:00Z"/>
        </w:rPr>
      </w:pPr>
      <w:ins w:id="333" w:author="HP" w:date="2023-10-10T09:35:00Z">
        <w:r>
          <w:t>This solution provides different efficient ways to bypass the HSS</w:t>
        </w:r>
      </w:ins>
      <w:ins w:id="334" w:author="HP" w:date="2023-10-10T14:11:00Z">
        <w:r w:rsidR="00133091">
          <w:t>/UDM</w:t>
        </w:r>
      </w:ins>
      <w:ins w:id="335" w:author="HP" w:date="2023-10-10T09:35:00Z">
        <w:r>
          <w:t xml:space="preserve"> if HSS</w:t>
        </w:r>
      </w:ins>
      <w:ins w:id="336" w:author="HP" w:date="2023-10-10T14:11:00Z">
        <w:r w:rsidR="00133091">
          <w:t>/UDM</w:t>
        </w:r>
      </w:ins>
      <w:ins w:id="337" w:author="HP" w:date="2023-10-10T09:35:00Z">
        <w:r>
          <w:t xml:space="preserve"> failure </w:t>
        </w:r>
        <w:r w:rsidRPr="00C64E95">
          <w:t>or overload</w:t>
        </w:r>
        <w:r>
          <w:t xml:space="preserve"> is detected.</w:t>
        </w:r>
      </w:ins>
    </w:p>
    <w:p w14:paraId="42179C04" w14:textId="77777777" w:rsidR="000D2ABA" w:rsidRPr="00626300" w:rsidRDefault="000D2ABA" w:rsidP="000D2ABA">
      <w:pPr>
        <w:keepNext/>
        <w:keepLines/>
        <w:spacing w:before="120"/>
        <w:ind w:left="1134" w:hanging="1134"/>
        <w:outlineLvl w:val="2"/>
        <w:rPr>
          <w:ins w:id="338" w:author="HP" w:date="2023-10-10T09:35:00Z"/>
          <w:rFonts w:ascii="Arial" w:hAnsi="Arial"/>
          <w:sz w:val="28"/>
        </w:rPr>
      </w:pPr>
      <w:bookmarkStart w:id="339" w:name="_Toc144711264"/>
      <w:ins w:id="340" w:author="HP" w:date="2023-10-10T09:35:00Z">
        <w:r w:rsidRPr="00626300">
          <w:rPr>
            <w:rFonts w:ascii="Arial" w:hAnsi="Arial" w:hint="eastAsia"/>
            <w:sz w:val="28"/>
          </w:rPr>
          <w:t>6</w:t>
        </w:r>
        <w:r w:rsidRPr="00626300">
          <w:rPr>
            <w:rFonts w:ascii="Arial" w:hAnsi="Arial"/>
            <w:sz w:val="28"/>
          </w:rPr>
          <w:t>.</w:t>
        </w:r>
        <w:r w:rsidRPr="0023580A">
          <w:rPr>
            <w:rFonts w:ascii="Arial" w:hAnsi="Arial"/>
            <w:sz w:val="28"/>
            <w:highlight w:val="yellow"/>
            <w:rPrChange w:id="341" w:author="HP" w:date="2023-10-10T13:52:00Z">
              <w:rPr>
                <w:rFonts w:ascii="Arial" w:hAnsi="Arial"/>
                <w:sz w:val="28"/>
              </w:rPr>
            </w:rPrChange>
          </w:rPr>
          <w:t>X</w:t>
        </w:r>
        <w:r w:rsidRPr="00626300">
          <w:rPr>
            <w:rFonts w:ascii="Arial" w:hAnsi="Arial"/>
            <w:sz w:val="28"/>
          </w:rPr>
          <w:t>.4</w:t>
        </w:r>
        <w:r w:rsidRPr="00626300">
          <w:rPr>
            <w:rFonts w:ascii="Arial" w:hAnsi="Arial"/>
            <w:sz w:val="28"/>
          </w:rPr>
          <w:tab/>
          <w:t>Cons</w:t>
        </w:r>
        <w:bookmarkEnd w:id="339"/>
      </w:ins>
    </w:p>
    <w:p w14:paraId="60C40131" w14:textId="28C69EE5" w:rsidR="003F7843" w:rsidDel="003F7843" w:rsidRDefault="003F7843" w:rsidP="0099494A">
      <w:pPr>
        <w:rPr>
          <w:del w:id="342" w:author="T4131" w:date="2023-10-11T16:28:00Z"/>
        </w:rPr>
      </w:pPr>
      <w:ins w:id="343" w:author="T4131" w:date="2023-10-11T16:31:00Z">
        <w:r w:rsidRPr="00D218E7">
          <w:rPr>
            <w:rFonts w:eastAsiaTheme="minorEastAsia"/>
            <w:noProof/>
            <w:lang w:eastAsia="zh-CN"/>
          </w:rPr>
          <w:t>-</w:t>
        </w:r>
        <w:r w:rsidRPr="00D218E7">
          <w:rPr>
            <w:rFonts w:eastAsiaTheme="minorEastAsia"/>
            <w:noProof/>
            <w:lang w:eastAsia="zh-CN"/>
          </w:rPr>
          <w:tab/>
        </w:r>
      </w:ins>
      <w:ins w:id="344" w:author="HP" w:date="2023-10-10T09:35:00Z">
        <w:r w:rsidR="000D2ABA">
          <w:t>Enhancements to P-CSCF</w:t>
        </w:r>
      </w:ins>
      <w:ins w:id="345" w:author="HP" w:date="2023-10-10T13:52:00Z">
        <w:r w:rsidR="0023580A">
          <w:t xml:space="preserve">, </w:t>
        </w:r>
      </w:ins>
      <w:ins w:id="346" w:author="HP" w:date="2023-10-10T09:35:00Z">
        <w:r w:rsidR="000D2ABA">
          <w:t>I-CSCF</w:t>
        </w:r>
      </w:ins>
      <w:ins w:id="347" w:author="HP" w:date="2023-10-10T13:16:00Z">
        <w:r w:rsidR="00482052" w:rsidRPr="00482052">
          <w:t xml:space="preserve"> </w:t>
        </w:r>
        <w:r w:rsidR="00482052">
          <w:t>and S-CSCF</w:t>
        </w:r>
      </w:ins>
      <w:ins w:id="348" w:author="HP" w:date="2023-10-10T09:35:00Z">
        <w:r w:rsidR="000D2ABA">
          <w:t xml:space="preserve"> are required.</w:t>
        </w:r>
      </w:ins>
    </w:p>
    <w:p w14:paraId="672C6171" w14:textId="6C578C45" w:rsidR="003F7843" w:rsidRDefault="003F7843" w:rsidP="0099494A">
      <w:pPr>
        <w:rPr>
          <w:ins w:id="349" w:author="T4131" w:date="2023-10-11T16:28:00Z"/>
        </w:rPr>
      </w:pPr>
      <w:ins w:id="350" w:author="T4131" w:date="2023-10-11T16:28:00Z">
        <w:r w:rsidRPr="00D218E7">
          <w:rPr>
            <w:rFonts w:eastAsiaTheme="minorEastAsia"/>
            <w:noProof/>
            <w:lang w:eastAsia="zh-CN"/>
          </w:rPr>
          <w:t>-</w:t>
        </w:r>
        <w:r w:rsidRPr="00D218E7">
          <w:rPr>
            <w:rFonts w:eastAsiaTheme="minorEastAsia"/>
            <w:noProof/>
            <w:lang w:eastAsia="zh-CN"/>
          </w:rPr>
          <w:tab/>
        </w:r>
        <w:r>
          <w:t>The method of routing without I-CSCF may have effects on the architecture of the IMS network.</w:t>
        </w:r>
      </w:ins>
    </w:p>
    <w:p w14:paraId="29D92F68" w14:textId="77777777" w:rsidR="0099494A" w:rsidRDefault="0099494A" w:rsidP="00994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0BFC651A" w14:textId="77777777" w:rsidR="0099494A" w:rsidRDefault="0099494A" w:rsidP="0099494A">
      <w:pPr>
        <w:rPr>
          <w:lang w:val="en-US"/>
        </w:rPr>
      </w:pPr>
    </w:p>
    <w:p w14:paraId="6CBF5263" w14:textId="77777777" w:rsidR="0099494A" w:rsidRDefault="0099494A" w:rsidP="0099494A"/>
    <w:p w14:paraId="4CF53E72" w14:textId="77777777" w:rsidR="00D36BE5" w:rsidRDefault="00D36BE5"/>
    <w:sectPr w:rsidR="00D36BE5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25BCA" w14:textId="77777777" w:rsidR="000D0E1C" w:rsidRDefault="000D0E1C">
      <w:pPr>
        <w:spacing w:after="0"/>
      </w:pPr>
      <w:r>
        <w:separator/>
      </w:r>
    </w:p>
  </w:endnote>
  <w:endnote w:type="continuationSeparator" w:id="0">
    <w:p w14:paraId="2429685E" w14:textId="77777777" w:rsidR="000D0E1C" w:rsidRDefault="000D0E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DD3D2" w14:textId="77777777" w:rsidR="000D0E1C" w:rsidRDefault="000D0E1C">
      <w:pPr>
        <w:spacing w:after="0"/>
      </w:pPr>
      <w:r>
        <w:separator/>
      </w:r>
    </w:p>
  </w:footnote>
  <w:footnote w:type="continuationSeparator" w:id="0">
    <w:p w14:paraId="49053AAC" w14:textId="77777777" w:rsidR="000D0E1C" w:rsidRDefault="000D0E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885CC" w14:textId="77777777" w:rsidR="005B72EF" w:rsidRDefault="00000000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B7CB3"/>
    <w:multiLevelType w:val="hybridMultilevel"/>
    <w:tmpl w:val="34F054FC"/>
    <w:lvl w:ilvl="0" w:tplc="93EC5BE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24185814"/>
    <w:multiLevelType w:val="multilevel"/>
    <w:tmpl w:val="606EFA8E"/>
    <w:lvl w:ilvl="0">
      <w:start w:val="1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4977488"/>
    <w:multiLevelType w:val="multilevel"/>
    <w:tmpl w:val="B334837A"/>
    <w:lvl w:ilvl="0">
      <w:start w:val="6"/>
      <w:numFmt w:val="decimal"/>
      <w:lvlText w:val="%1"/>
      <w:lvlJc w:val="left"/>
      <w:pPr>
        <w:ind w:left="880" w:hanging="8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0" w:hanging="8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80" w:hanging="8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80" w:hanging="8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80" w:hanging="8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3E295FA7"/>
    <w:multiLevelType w:val="multilevel"/>
    <w:tmpl w:val="03A42596"/>
    <w:lvl w:ilvl="0">
      <w:start w:val="1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1560360622">
    <w:abstractNumId w:val="2"/>
  </w:num>
  <w:num w:numId="2" w16cid:durableId="6060378">
    <w:abstractNumId w:val="3"/>
  </w:num>
  <w:num w:numId="3" w16cid:durableId="1790779705">
    <w:abstractNumId w:val="1"/>
  </w:num>
  <w:num w:numId="4" w16cid:durableId="59463428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 Y">
    <w15:presenceInfo w15:providerId="Windows Live" w15:userId="dd8064a266e1688d"/>
  </w15:person>
  <w15:person w15:author="HP">
    <w15:presenceInfo w15:providerId="None" w15:userId="HP"/>
  </w15:person>
  <w15:person w15:author="T4131">
    <w15:presenceInfo w15:providerId="AD" w15:userId="S::T4131@on365.ink::122f8c83-12f3-4162-8c17-ed75abed622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94A"/>
    <w:rsid w:val="00005DF3"/>
    <w:rsid w:val="00025D8C"/>
    <w:rsid w:val="00027251"/>
    <w:rsid w:val="00040753"/>
    <w:rsid w:val="000450EE"/>
    <w:rsid w:val="000636AC"/>
    <w:rsid w:val="000D0E1C"/>
    <w:rsid w:val="000D2ABA"/>
    <w:rsid w:val="000E38C6"/>
    <w:rsid w:val="001022EA"/>
    <w:rsid w:val="0011390F"/>
    <w:rsid w:val="00133091"/>
    <w:rsid w:val="00134E2D"/>
    <w:rsid w:val="0015490F"/>
    <w:rsid w:val="00174EB6"/>
    <w:rsid w:val="001956E0"/>
    <w:rsid w:val="001A1E4C"/>
    <w:rsid w:val="001A6C53"/>
    <w:rsid w:val="001B7E3F"/>
    <w:rsid w:val="001C72DA"/>
    <w:rsid w:val="0022555B"/>
    <w:rsid w:val="0023580A"/>
    <w:rsid w:val="00267EF4"/>
    <w:rsid w:val="002C1E0C"/>
    <w:rsid w:val="002D4436"/>
    <w:rsid w:val="002F5626"/>
    <w:rsid w:val="0030119E"/>
    <w:rsid w:val="003021A3"/>
    <w:rsid w:val="003025C9"/>
    <w:rsid w:val="00303AC1"/>
    <w:rsid w:val="00310147"/>
    <w:rsid w:val="00316095"/>
    <w:rsid w:val="00322435"/>
    <w:rsid w:val="0035548B"/>
    <w:rsid w:val="0036177A"/>
    <w:rsid w:val="003979AD"/>
    <w:rsid w:val="003C3163"/>
    <w:rsid w:val="003C7158"/>
    <w:rsid w:val="003F7843"/>
    <w:rsid w:val="004030DB"/>
    <w:rsid w:val="00416D89"/>
    <w:rsid w:val="00453994"/>
    <w:rsid w:val="00454944"/>
    <w:rsid w:val="00472025"/>
    <w:rsid w:val="00482052"/>
    <w:rsid w:val="004C1281"/>
    <w:rsid w:val="004C7D68"/>
    <w:rsid w:val="004D050C"/>
    <w:rsid w:val="00507C98"/>
    <w:rsid w:val="00530EC1"/>
    <w:rsid w:val="0053400A"/>
    <w:rsid w:val="005408EB"/>
    <w:rsid w:val="00540908"/>
    <w:rsid w:val="00560935"/>
    <w:rsid w:val="0059272A"/>
    <w:rsid w:val="005A183D"/>
    <w:rsid w:val="005B4E87"/>
    <w:rsid w:val="005B72EF"/>
    <w:rsid w:val="005C050A"/>
    <w:rsid w:val="005C7545"/>
    <w:rsid w:val="005E5434"/>
    <w:rsid w:val="00635909"/>
    <w:rsid w:val="00640281"/>
    <w:rsid w:val="006640B5"/>
    <w:rsid w:val="0068440F"/>
    <w:rsid w:val="00697388"/>
    <w:rsid w:val="006C04AE"/>
    <w:rsid w:val="006E5C91"/>
    <w:rsid w:val="00736E7C"/>
    <w:rsid w:val="00737D07"/>
    <w:rsid w:val="0074433B"/>
    <w:rsid w:val="00745F77"/>
    <w:rsid w:val="00786AE0"/>
    <w:rsid w:val="007A1983"/>
    <w:rsid w:val="007B2BAE"/>
    <w:rsid w:val="007C0B24"/>
    <w:rsid w:val="007C2EA1"/>
    <w:rsid w:val="007D2D80"/>
    <w:rsid w:val="007F03E9"/>
    <w:rsid w:val="008117C1"/>
    <w:rsid w:val="00824805"/>
    <w:rsid w:val="00847AE7"/>
    <w:rsid w:val="00850231"/>
    <w:rsid w:val="008606A3"/>
    <w:rsid w:val="00873FFF"/>
    <w:rsid w:val="00896346"/>
    <w:rsid w:val="008A6ED7"/>
    <w:rsid w:val="008C3A07"/>
    <w:rsid w:val="008D0B80"/>
    <w:rsid w:val="00931908"/>
    <w:rsid w:val="009379B4"/>
    <w:rsid w:val="00945BCB"/>
    <w:rsid w:val="00963266"/>
    <w:rsid w:val="009726F4"/>
    <w:rsid w:val="0099494A"/>
    <w:rsid w:val="009958CB"/>
    <w:rsid w:val="009977EC"/>
    <w:rsid w:val="009B6328"/>
    <w:rsid w:val="009D60D7"/>
    <w:rsid w:val="009D6234"/>
    <w:rsid w:val="009E4C16"/>
    <w:rsid w:val="00A10D44"/>
    <w:rsid w:val="00A73021"/>
    <w:rsid w:val="00A85B36"/>
    <w:rsid w:val="00A9774D"/>
    <w:rsid w:val="00AA3D78"/>
    <w:rsid w:val="00AB792A"/>
    <w:rsid w:val="00AD42BC"/>
    <w:rsid w:val="00AF75A8"/>
    <w:rsid w:val="00B00ACF"/>
    <w:rsid w:val="00B312FA"/>
    <w:rsid w:val="00B42DDA"/>
    <w:rsid w:val="00B602F1"/>
    <w:rsid w:val="00B72892"/>
    <w:rsid w:val="00BC0EAC"/>
    <w:rsid w:val="00BC4C02"/>
    <w:rsid w:val="00BC6395"/>
    <w:rsid w:val="00BD18E6"/>
    <w:rsid w:val="00BD6AEF"/>
    <w:rsid w:val="00C24431"/>
    <w:rsid w:val="00C33AA7"/>
    <w:rsid w:val="00C46791"/>
    <w:rsid w:val="00C47D29"/>
    <w:rsid w:val="00C64E95"/>
    <w:rsid w:val="00C715E1"/>
    <w:rsid w:val="00C82ACC"/>
    <w:rsid w:val="00C843D5"/>
    <w:rsid w:val="00C97FAB"/>
    <w:rsid w:val="00CB01FD"/>
    <w:rsid w:val="00CC365D"/>
    <w:rsid w:val="00CE04B3"/>
    <w:rsid w:val="00D051AD"/>
    <w:rsid w:val="00D34036"/>
    <w:rsid w:val="00D36BE5"/>
    <w:rsid w:val="00D4322E"/>
    <w:rsid w:val="00D77439"/>
    <w:rsid w:val="00DB73A7"/>
    <w:rsid w:val="00E0794C"/>
    <w:rsid w:val="00E21FA2"/>
    <w:rsid w:val="00E40CC6"/>
    <w:rsid w:val="00E52B39"/>
    <w:rsid w:val="00E63360"/>
    <w:rsid w:val="00EA44C5"/>
    <w:rsid w:val="00ED3C78"/>
    <w:rsid w:val="00EF1DBC"/>
    <w:rsid w:val="00F339CE"/>
    <w:rsid w:val="00F9167E"/>
    <w:rsid w:val="00FA0312"/>
    <w:rsid w:val="00FA1D56"/>
    <w:rsid w:val="00FB2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314B5F"/>
  <w15:chartTrackingRefBased/>
  <w15:docId w15:val="{5E3BE10F-F6A2-4B6D-A770-B6562E935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494A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9949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494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030D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A1E4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99494A"/>
    <w:rPr>
      <w:rFonts w:ascii="Arial" w:eastAsia="等线" w:hAnsi="Arial" w:cs="Times New Roman"/>
      <w:kern w:val="0"/>
      <w:sz w:val="36"/>
      <w:szCs w:val="20"/>
      <w:lang w:val="en-GB" w:eastAsia="en-US"/>
    </w:rPr>
  </w:style>
  <w:style w:type="paragraph" w:styleId="a3">
    <w:name w:val="header"/>
    <w:link w:val="a4"/>
    <w:rsid w:val="0099494A"/>
    <w:pPr>
      <w:widowControl w:val="0"/>
    </w:pPr>
    <w:rPr>
      <w:rFonts w:ascii="Arial" w:eastAsia="等线" w:hAnsi="Arial" w:cs="Times New Roman"/>
      <w:b/>
      <w:kern w:val="0"/>
      <w:sz w:val="18"/>
      <w:szCs w:val="20"/>
      <w:lang w:val="en-GB" w:eastAsia="en-US"/>
    </w:rPr>
  </w:style>
  <w:style w:type="character" w:customStyle="1" w:styleId="a4">
    <w:name w:val="页眉 字符"/>
    <w:basedOn w:val="a0"/>
    <w:link w:val="a3"/>
    <w:qFormat/>
    <w:rsid w:val="0099494A"/>
    <w:rPr>
      <w:rFonts w:ascii="Arial" w:eastAsia="等线" w:hAnsi="Arial" w:cs="Times New Roman"/>
      <w:b/>
      <w:kern w:val="0"/>
      <w:sz w:val="18"/>
      <w:szCs w:val="20"/>
      <w:lang w:val="en-GB" w:eastAsia="en-US"/>
    </w:rPr>
  </w:style>
  <w:style w:type="paragraph" w:customStyle="1" w:styleId="CRCoverPage">
    <w:name w:val="CR Cover Page"/>
    <w:rsid w:val="0099494A"/>
    <w:pPr>
      <w:spacing w:after="120"/>
    </w:pPr>
    <w:rPr>
      <w:rFonts w:ascii="Arial" w:eastAsia="等线" w:hAnsi="Arial" w:cs="Times New Roman"/>
      <w:kern w:val="0"/>
      <w:sz w:val="20"/>
      <w:szCs w:val="20"/>
      <w:lang w:val="en-GB" w:eastAsia="en-US"/>
    </w:rPr>
  </w:style>
  <w:style w:type="character" w:customStyle="1" w:styleId="20">
    <w:name w:val="标题 2 字符"/>
    <w:basedOn w:val="a0"/>
    <w:link w:val="2"/>
    <w:uiPriority w:val="9"/>
    <w:semiHidden/>
    <w:rsid w:val="0099494A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customStyle="1" w:styleId="TF">
    <w:name w:val="TF"/>
    <w:basedOn w:val="a"/>
    <w:link w:val="TFChar"/>
    <w:rsid w:val="0099494A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FChar">
    <w:name w:val="TF Char"/>
    <w:link w:val="TF"/>
    <w:rsid w:val="0099494A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styleId="a5">
    <w:name w:val="List Paragraph"/>
    <w:basedOn w:val="a"/>
    <w:uiPriority w:val="34"/>
    <w:qFormat/>
    <w:rsid w:val="0099494A"/>
    <w:pPr>
      <w:ind w:firstLineChars="200" w:firstLine="420"/>
    </w:pPr>
    <w:rPr>
      <w:rFonts w:eastAsia="Yu Mincho"/>
    </w:rPr>
  </w:style>
  <w:style w:type="paragraph" w:styleId="a6">
    <w:name w:val="footer"/>
    <w:basedOn w:val="a"/>
    <w:link w:val="a7"/>
    <w:uiPriority w:val="99"/>
    <w:unhideWhenUsed/>
    <w:rsid w:val="00A85B3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85B36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8">
    <w:name w:val="Revision"/>
    <w:hidden/>
    <w:uiPriority w:val="99"/>
    <w:semiHidden/>
    <w:rsid w:val="00A85B36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4030DB"/>
    <w:rPr>
      <w:rFonts w:ascii="Times New Roman" w:eastAsia="等线" w:hAnsi="Times New Roman" w:cs="Times New Roman"/>
      <w:b/>
      <w:bCs/>
      <w:kern w:val="0"/>
      <w:sz w:val="32"/>
      <w:szCs w:val="32"/>
      <w:lang w:val="en-GB" w:eastAsia="en-US"/>
    </w:rPr>
  </w:style>
  <w:style w:type="paragraph" w:customStyle="1" w:styleId="B1">
    <w:name w:val="B1"/>
    <w:basedOn w:val="a9"/>
    <w:link w:val="B1Char"/>
    <w:qFormat/>
    <w:rsid w:val="000D2ABA"/>
    <w:pPr>
      <w:ind w:left="568" w:firstLineChars="0" w:hanging="284"/>
      <w:contextualSpacing w:val="0"/>
    </w:pPr>
    <w:rPr>
      <w:rFonts w:eastAsiaTheme="minorEastAsia"/>
    </w:rPr>
  </w:style>
  <w:style w:type="character" w:customStyle="1" w:styleId="B1Char">
    <w:name w:val="B1 Char"/>
    <w:link w:val="B1"/>
    <w:qFormat/>
    <w:rsid w:val="000D2AB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0D2ABA"/>
    <w:pPr>
      <w:ind w:left="200" w:hangingChars="200" w:hanging="200"/>
      <w:contextualSpacing/>
    </w:pPr>
  </w:style>
  <w:style w:type="character" w:customStyle="1" w:styleId="40">
    <w:name w:val="标题 4 字符"/>
    <w:basedOn w:val="a0"/>
    <w:link w:val="4"/>
    <w:uiPriority w:val="9"/>
    <w:semiHidden/>
    <w:rsid w:val="001A1E4C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11">
    <w:name w:val="正文1"/>
    <w:rsid w:val="007F03E9"/>
    <w:pPr>
      <w:jc w:val="both"/>
    </w:pPr>
    <w:rPr>
      <w:rFonts w:ascii="Times New Roman" w:eastAsia="宋体" w:hAnsi="Times New Roman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5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450BDF-55AB-43BB-B507-C22EDCF8B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4</Pages>
  <Words>971</Words>
  <Characters>5394</Characters>
  <Application>Microsoft Office Word</Application>
  <DocSecurity>0</DocSecurity>
  <Lines>102</Lines>
  <Paragraphs>68</Paragraphs>
  <ScaleCrop>false</ScaleCrop>
  <Company/>
  <LinksUpToDate>false</LinksUpToDate>
  <CharactersWithSpaces>6316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T4131</cp:lastModifiedBy>
  <cp:revision>90</cp:revision>
  <dcterms:created xsi:type="dcterms:W3CDTF">2023-10-10T04:09:00Z</dcterms:created>
  <dcterms:modified xsi:type="dcterms:W3CDTF">2023-10-11T10:41:00Z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2874e99bb6946e68bed7bbc533afeea1360822eeb8b0aa6527d1ca324133f789</vt:lpwstr>
  </property>
</Properties>
</file>